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17D94691" w:rsidR="004E49D8" w:rsidRDefault="002551F5">
      <w:pPr>
        <w:pStyle w:val="Header"/>
        <w:tabs>
          <w:tab w:val="right" w:pos="9638"/>
        </w:tabs>
        <w:spacing w:after="0"/>
        <w:ind w:right="-57"/>
      </w:pPr>
      <w:r>
        <w:rPr>
          <w:rFonts w:ascii="Arial" w:eastAsia="Arial Unicode MS" w:hAnsi="Arial" w:cs="Arial"/>
          <w:b/>
          <w:bCs/>
          <w:sz w:val="24"/>
        </w:rPr>
        <w:t>SA WG2 Meeting #14</w:t>
      </w:r>
      <w:r w:rsidR="007002D1">
        <w:rPr>
          <w:rFonts w:ascii="Arial" w:eastAsia="Arial Unicode MS" w:hAnsi="Arial" w:cs="Arial"/>
          <w:b/>
          <w:bCs/>
          <w:sz w:val="24"/>
        </w:rPr>
        <w:t>1</w:t>
      </w:r>
      <w:r>
        <w:rPr>
          <w:rFonts w:ascii="Arial" w:eastAsia="Arial Unicode MS" w:hAnsi="Arial" w:cs="Arial"/>
          <w:b/>
          <w:bCs/>
          <w:sz w:val="24"/>
        </w:rPr>
        <w:t>-e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w:t>
      </w:r>
      <w:r w:rsidR="00075E76">
        <w:rPr>
          <w:rFonts w:ascii="Arial" w:hAnsi="Arial" w:cs="Arial"/>
          <w:b/>
          <w:bCs/>
          <w:color w:val="808080"/>
          <w:sz w:val="26"/>
          <w:szCs w:val="26"/>
        </w:rPr>
        <w:t>7773</w:t>
      </w:r>
    </w:p>
    <w:p w14:paraId="7A3FE10D" w14:textId="0AB5D9F7" w:rsidR="004E49D8" w:rsidRDefault="00925F0C">
      <w:pPr>
        <w:pStyle w:val="Header"/>
        <w:pBdr>
          <w:bottom w:val="single" w:sz="4" w:space="1" w:color="000000"/>
        </w:pBdr>
        <w:tabs>
          <w:tab w:val="right" w:pos="9638"/>
        </w:tabs>
        <w:spacing w:after="0"/>
        <w:ind w:right="-57"/>
      </w:pPr>
      <w:r>
        <w:rPr>
          <w:rFonts w:ascii="Arial" w:eastAsia="Arial Unicode MS" w:hAnsi="Arial" w:cs="Arial"/>
          <w:b/>
          <w:bCs/>
          <w:sz w:val="24"/>
        </w:rPr>
        <w:t xml:space="preserve">Online, 12 October </w:t>
      </w:r>
      <w:r w:rsidR="002551F5">
        <w:rPr>
          <w:rFonts w:ascii="Arial" w:eastAsia="Arial Unicode MS" w:hAnsi="Arial" w:cs="Arial"/>
          <w:b/>
          <w:bCs/>
          <w:sz w:val="24"/>
        </w:rPr>
        <w:t>–</w:t>
      </w:r>
      <w:r>
        <w:rPr>
          <w:rFonts w:ascii="Arial" w:eastAsia="Arial Unicode MS" w:hAnsi="Arial" w:cs="Arial"/>
          <w:b/>
          <w:bCs/>
          <w:sz w:val="24"/>
        </w:rPr>
        <w:t xml:space="preserve"> 23</w:t>
      </w:r>
      <w:r w:rsidR="002551F5">
        <w:rPr>
          <w:rFonts w:ascii="Arial" w:eastAsia="Arial Unicode MS" w:hAnsi="Arial" w:cs="Arial"/>
          <w:b/>
          <w:bCs/>
          <w:sz w:val="24"/>
        </w:rPr>
        <w:t xml:space="preserve"> </w:t>
      </w:r>
      <w:r>
        <w:rPr>
          <w:rFonts w:ascii="Arial" w:eastAsia="Arial Unicode MS" w:hAnsi="Arial" w:cs="Arial"/>
          <w:b/>
          <w:bCs/>
          <w:sz w:val="24"/>
        </w:rPr>
        <w:t>October</w:t>
      </w:r>
      <w:r w:rsidR="002551F5">
        <w:rPr>
          <w:rFonts w:ascii="Arial" w:eastAsia="Arial Unicode MS" w:hAnsi="Arial" w:cs="Arial"/>
          <w:b/>
          <w:bCs/>
          <w:sz w:val="24"/>
        </w:rPr>
        <w:t xml:space="preserve"> 2020</w:t>
      </w:r>
      <w:r w:rsidR="002551F5">
        <w:rPr>
          <w:rFonts w:ascii="Arial" w:eastAsia="Arial Unicode MS" w:hAnsi="Arial" w:cs="Arial"/>
          <w:b/>
          <w:bCs/>
        </w:rPr>
        <w:t xml:space="preserve">      </w:t>
      </w:r>
      <w:r w:rsidR="002551F5">
        <w:rPr>
          <w:rFonts w:ascii="Arial" w:eastAsia="Arial Unicode MS" w:hAnsi="Arial" w:cs="Arial"/>
          <w:b/>
          <w:bCs/>
        </w:rPr>
        <w:tab/>
        <w:t xml:space="preserve"> </w:t>
      </w:r>
      <w:r w:rsidR="002551F5">
        <w:rPr>
          <w:rFonts w:ascii="Arial" w:eastAsia="Arial Unicode MS" w:hAnsi="Arial" w:cs="Arial"/>
          <w:b/>
          <w:bCs/>
        </w:rPr>
        <w:tab/>
      </w:r>
      <w:r w:rsidR="002551F5">
        <w:rPr>
          <w:rFonts w:ascii="Arial" w:hAnsi="Arial" w:cs="Arial"/>
          <w:b/>
          <w:bCs/>
          <w:color w:val="0000FF"/>
        </w:rPr>
        <w:t>(</w:t>
      </w:r>
      <w:r w:rsidR="00D1591A">
        <w:rPr>
          <w:rFonts w:ascii="Arial" w:hAnsi="Arial" w:cs="Arial"/>
          <w:b/>
          <w:bCs/>
          <w:color w:val="0000FF"/>
        </w:rPr>
        <w:t>revision</w:t>
      </w:r>
      <w:r w:rsidR="002551F5">
        <w:rPr>
          <w:rFonts w:ascii="Arial" w:hAnsi="Arial" w:cs="Arial"/>
          <w:b/>
          <w:bCs/>
          <w:color w:val="0000FF"/>
        </w:rPr>
        <w:t xml:space="preserve"> </w:t>
      </w:r>
      <w:proofErr w:type="gramStart"/>
      <w:r w:rsidR="002551F5">
        <w:rPr>
          <w:rFonts w:ascii="Arial" w:hAnsi="Arial" w:cs="Arial"/>
          <w:b/>
          <w:bCs/>
          <w:color w:val="0000FF"/>
        </w:rPr>
        <w:t>of</w:t>
      </w:r>
      <w:r>
        <w:rPr>
          <w:rFonts w:ascii="Arial" w:hAnsi="Arial" w:cs="Arial"/>
          <w:b/>
          <w:bCs/>
          <w:color w:val="0000FF"/>
        </w:rPr>
        <w:t xml:space="preserve"> </w:t>
      </w:r>
      <w:r w:rsidR="002551F5">
        <w:rPr>
          <w:rFonts w:ascii="Arial" w:hAnsi="Arial" w:cs="Arial"/>
          <w:b/>
          <w:bCs/>
          <w:color w:val="0000FF"/>
        </w:rPr>
        <w:t>)</w:t>
      </w:r>
      <w:proofErr w:type="gramEnd"/>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r>
      <w:proofErr w:type="spellStart"/>
      <w:r>
        <w:rPr>
          <w:rFonts w:ascii="Arial" w:hAnsi="Arial" w:cs="Arial"/>
          <w:b/>
        </w:rPr>
        <w:t>Sandvine</w:t>
      </w:r>
      <w:proofErr w:type="spellEnd"/>
    </w:p>
    <w:p w14:paraId="716DDDC9" w14:textId="3FA86BB6"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B80860">
        <w:rPr>
          <w:rFonts w:ascii="Arial" w:hAnsi="Arial" w:cs="Arial"/>
          <w:b/>
        </w:rPr>
        <w:t>61</w:t>
      </w:r>
      <w:r>
        <w:rPr>
          <w:rFonts w:ascii="Arial" w:hAnsi="Arial" w:cs="Arial"/>
          <w:b/>
        </w:rPr>
        <w:t>:</w:t>
      </w:r>
      <w:r w:rsidR="00792B9A">
        <w:rPr>
          <w:rFonts w:ascii="Arial" w:hAnsi="Arial" w:cs="Arial"/>
          <w:b/>
        </w:rPr>
        <w:t xml:space="preserve"> </w:t>
      </w:r>
      <w:r w:rsidR="00792B9A" w:rsidRPr="00792B9A">
        <w:rPr>
          <w:rFonts w:ascii="Arial" w:hAnsi="Arial" w:cs="Arial"/>
          <w:b/>
        </w:rPr>
        <w:t xml:space="preserve">Update </w:t>
      </w:r>
      <w:proofErr w:type="spellStart"/>
      <w:r w:rsidR="00B80860">
        <w:rPr>
          <w:rFonts w:ascii="Arial" w:hAnsi="Arial" w:cs="Arial"/>
          <w:b/>
        </w:rPr>
        <w:t>QoS</w:t>
      </w:r>
      <w:proofErr w:type="spellEnd"/>
      <w:r w:rsidR="00B80860">
        <w:rPr>
          <w:rFonts w:ascii="Arial" w:hAnsi="Arial" w:cs="Arial"/>
          <w:b/>
        </w:rPr>
        <w:t xml:space="preserve"> sustainability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18F28FF7" w14:textId="062F51B0" w:rsidR="00897FCE" w:rsidRDefault="002551F5">
      <w:pPr>
        <w:jc w:val="both"/>
        <w:rPr>
          <w:rFonts w:ascii="Arial" w:hAnsi="Arial" w:cs="Arial"/>
          <w:i/>
          <w:lang w:eastAsia="zh-CN"/>
        </w:rPr>
      </w:pPr>
      <w:r w:rsidRPr="000E4C52">
        <w:rPr>
          <w:rFonts w:ascii="Arial" w:hAnsi="Arial" w:cs="Arial"/>
          <w:i/>
          <w:color w:val="auto"/>
          <w:lang w:eastAsia="en-US"/>
        </w:rPr>
        <w:t xml:space="preserve">Abstract: This contribution is related to Key Issues </w:t>
      </w:r>
      <w:r w:rsidR="008170E4" w:rsidRPr="000E4C52">
        <w:rPr>
          <w:rFonts w:ascii="Arial" w:hAnsi="Arial" w:cs="Arial"/>
          <w:i/>
          <w:color w:val="auto"/>
          <w:lang w:eastAsia="en-US"/>
        </w:rPr>
        <w:t>#7</w:t>
      </w:r>
      <w:r w:rsidR="008170E4">
        <w:rPr>
          <w:rFonts w:ascii="Arial" w:hAnsi="Arial" w:cs="Arial"/>
          <w:i/>
          <w:color w:val="auto"/>
          <w:lang w:eastAsia="en-US"/>
        </w:rPr>
        <w:t xml:space="preserve"> </w:t>
      </w:r>
      <w:r w:rsidR="008170E4" w:rsidRPr="008170E4">
        <w:rPr>
          <w:rFonts w:ascii="Arial" w:hAnsi="Arial" w:cs="Arial"/>
          <w:i/>
          <w:color w:val="auto"/>
          <w:lang w:eastAsia="en-US"/>
        </w:rPr>
        <w:t xml:space="preserve">Sol </w:t>
      </w:r>
      <w:r w:rsidR="00127E58">
        <w:rPr>
          <w:rFonts w:ascii="Arial" w:hAnsi="Arial" w:cs="Arial"/>
          <w:i/>
          <w:color w:val="auto"/>
          <w:lang w:eastAsia="en-US"/>
        </w:rPr>
        <w:t>61</w:t>
      </w:r>
      <w:r w:rsidR="008170E4" w:rsidRPr="008170E4">
        <w:rPr>
          <w:rFonts w:ascii="Arial" w:hAnsi="Arial" w:cs="Arial"/>
          <w:i/>
          <w:color w:val="auto"/>
          <w:lang w:eastAsia="en-US"/>
        </w:rPr>
        <w:t>: Update</w:t>
      </w:r>
      <w:r w:rsidR="00B80860">
        <w:rPr>
          <w:rFonts w:ascii="Arial" w:hAnsi="Arial" w:cs="Arial"/>
          <w:i/>
          <w:color w:val="auto"/>
          <w:lang w:eastAsia="en-US"/>
        </w:rPr>
        <w:t xml:space="preserve"> </w:t>
      </w:r>
      <w:proofErr w:type="spellStart"/>
      <w:r w:rsidR="00B80860">
        <w:rPr>
          <w:rFonts w:ascii="Arial" w:hAnsi="Arial" w:cs="Arial"/>
          <w:b/>
        </w:rPr>
        <w:t>QoS</w:t>
      </w:r>
      <w:proofErr w:type="spellEnd"/>
      <w:r w:rsidR="00B80860">
        <w:rPr>
          <w:rFonts w:ascii="Arial" w:hAnsi="Arial" w:cs="Arial"/>
          <w:b/>
        </w:rPr>
        <w:t xml:space="preserve"> sustainability</w:t>
      </w:r>
      <w:r w:rsidRPr="000E4C52">
        <w:rPr>
          <w:rFonts w:ascii="Arial" w:hAnsi="Arial" w:cs="Arial"/>
          <w:i/>
          <w:color w:val="auto"/>
          <w:lang w:eastAsia="en-US"/>
        </w:rPr>
        <w:t xml:space="preserve">, </w:t>
      </w:r>
      <w:r w:rsidR="00850642" w:rsidRPr="00897FCE">
        <w:rPr>
          <w:rFonts w:ascii="Arial" w:hAnsi="Arial" w:cs="Arial"/>
          <w:i/>
          <w:color w:val="auto"/>
          <w:lang w:eastAsia="en-US"/>
        </w:rPr>
        <w:t xml:space="preserve">it </w:t>
      </w:r>
      <w:r w:rsidR="00B80860">
        <w:rPr>
          <w:rFonts w:ascii="Arial" w:hAnsi="Arial" w:cs="Arial"/>
          <w:i/>
          <w:color w:val="auto"/>
          <w:lang w:eastAsia="en-US"/>
        </w:rPr>
        <w:t xml:space="preserve">solves editor’s note in </w:t>
      </w:r>
      <w:r w:rsidR="00074A0F">
        <w:rPr>
          <w:rFonts w:ascii="Arial" w:hAnsi="Arial" w:cs="Arial"/>
          <w:i/>
          <w:color w:val="auto"/>
          <w:lang w:eastAsia="en-US"/>
        </w:rPr>
        <w:t>6.61.1</w:t>
      </w:r>
      <w:r w:rsidR="00B80860">
        <w:rPr>
          <w:rFonts w:ascii="Arial" w:hAnsi="Arial" w:cs="Arial"/>
          <w:i/>
          <w:color w:val="auto"/>
          <w:lang w:eastAsia="en-US"/>
        </w:rPr>
        <w:t xml:space="preserve"> and clarify KPIs implementation</w:t>
      </w:r>
      <w:r w:rsidR="00075E76">
        <w:rPr>
          <w:rFonts w:ascii="Arial" w:hAnsi="Arial" w:cs="Arial"/>
          <w:i/>
          <w:color w:val="auto"/>
          <w:lang w:eastAsia="en-US"/>
        </w:rPr>
        <w:t xml:space="preserve"> in 6.61.6</w:t>
      </w:r>
    </w:p>
    <w:p w14:paraId="4D8FBB20" w14:textId="77777777" w:rsidR="004E49D8" w:rsidRDefault="002551F5">
      <w:pPr>
        <w:pStyle w:val="Heading1"/>
        <w:numPr>
          <w:ilvl w:val="0"/>
          <w:numId w:val="1"/>
        </w:numPr>
      </w:pPr>
      <w:r>
        <w:t>Discussion</w:t>
      </w:r>
    </w:p>
    <w:p w14:paraId="0C8A757F" w14:textId="77777777" w:rsidR="00D54D14" w:rsidRPr="00D54D14" w:rsidRDefault="00D54D14" w:rsidP="00D54D14">
      <w:pPr>
        <w:rPr>
          <w:b/>
          <w:lang w:val="en-US"/>
        </w:rPr>
      </w:pPr>
      <w:r w:rsidRPr="00D54D14">
        <w:rPr>
          <w:b/>
          <w:lang w:val="en-US"/>
        </w:rPr>
        <w:t>Context</w:t>
      </w:r>
    </w:p>
    <w:p w14:paraId="4E849C02" w14:textId="5575099C" w:rsidR="00D54D14" w:rsidRDefault="00D54D14" w:rsidP="00D54D14">
      <w:r>
        <w:t>Applications present in the traffic have a marvellous consistent behavioural</w:t>
      </w:r>
    </w:p>
    <w:p w14:paraId="5061D291" w14:textId="1EA07DAB" w:rsidR="00D54D14" w:rsidRDefault="00D54D14" w:rsidP="00D54D14">
      <w:r>
        <w:t xml:space="preserve">Most of applications present in the internet have a substantial consistent behaviour across the day, the month and the year, some author says that this tremendous consistence is only explainable because the human being is an animal of </w:t>
      </w:r>
      <w:proofErr w:type="gramStart"/>
      <w:r>
        <w:t>habits</w:t>
      </w:r>
      <w:proofErr w:type="gramEnd"/>
      <w:r>
        <w:t>.</w:t>
      </w:r>
    </w:p>
    <w:p w14:paraId="53D7D659" w14:textId="357BE0C0" w:rsidR="00D54D14" w:rsidRDefault="00D54D14" w:rsidP="00D54D14">
      <w:r>
        <w:t>Such exceptional behavioural consistence allows to use the Decomposition based on rates of change principle. This principle defines an important technique for all types of time series analysis, It seeks to construct, from an observed time series, a number of component series (that could be used to reconstruct the original by additions or multiplications) where each of these has a certain characteristic or type of behaviour. https://en.wikipedia.org/wiki/Decomposition_of_time_series&gt;</w:t>
      </w:r>
    </w:p>
    <w:p w14:paraId="1A46EDB9" w14:textId="77777777" w:rsidR="00D54D14" w:rsidRDefault="00D54D14" w:rsidP="00D54D14">
      <w:r>
        <w:t xml:space="preserve">Notice that a telecommunication network for KPI predictions purpose, the network is considered as a non-linear systems. </w:t>
      </w:r>
    </w:p>
    <w:p w14:paraId="475A1894" w14:textId="77777777" w:rsidR="00301B36" w:rsidRDefault="00D54D14" w:rsidP="00301B36">
      <w:r>
        <w:t>Following is depicted a set of Application ID graphs that shows real traffic of three consecutive days of the week, x axis represent the hours during the day, y axis represent throughput in bit/sec. Notice that all of them behave quite similar across the three days but each one has his own unique model of traffic.</w:t>
      </w:r>
    </w:p>
    <w:p w14:paraId="2A989F5C" w14:textId="666DAF31" w:rsidR="00654CBF" w:rsidRDefault="00654CBF" w:rsidP="00301B36">
      <w:pPr>
        <w:rPr>
          <w:lang w:val="en-US"/>
        </w:rPr>
      </w:pPr>
      <w:r>
        <w:rPr>
          <w:noProof/>
          <w:lang w:val="en-US" w:eastAsia="en-US"/>
        </w:rPr>
        <w:lastRenderedPageBreak/>
        <w:drawing>
          <wp:inline distT="0" distB="0" distL="0" distR="0" wp14:anchorId="3C264FA2" wp14:editId="24C9D112">
            <wp:extent cx="2895600" cy="1873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95600" cy="1873250"/>
                    </a:xfrm>
                    <a:prstGeom prst="rect">
                      <a:avLst/>
                    </a:prstGeom>
                  </pic:spPr>
                </pic:pic>
              </a:graphicData>
            </a:graphic>
          </wp:inline>
        </w:drawing>
      </w:r>
      <w:r>
        <w:rPr>
          <w:noProof/>
          <w:lang w:val="en-US" w:eastAsia="en-US"/>
        </w:rPr>
        <w:drawing>
          <wp:inline distT="0" distB="0" distL="0" distR="0" wp14:anchorId="6D66637F" wp14:editId="0C03F5AD">
            <wp:extent cx="2501900" cy="1854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01900" cy="1854200"/>
                    </a:xfrm>
                    <a:prstGeom prst="rect">
                      <a:avLst/>
                    </a:prstGeom>
                  </pic:spPr>
                </pic:pic>
              </a:graphicData>
            </a:graphic>
          </wp:inline>
        </w:drawing>
      </w:r>
      <w:r>
        <w:rPr>
          <w:noProof/>
          <w:lang w:val="en-US" w:eastAsia="en-US"/>
        </w:rPr>
        <w:drawing>
          <wp:inline distT="0" distB="0" distL="0" distR="0" wp14:anchorId="0EF4AF1D" wp14:editId="5BEEA707">
            <wp:extent cx="2882900" cy="1873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2900" cy="1873250"/>
                    </a:xfrm>
                    <a:prstGeom prst="rect">
                      <a:avLst/>
                    </a:prstGeom>
                  </pic:spPr>
                </pic:pic>
              </a:graphicData>
            </a:graphic>
          </wp:inline>
        </w:drawing>
      </w:r>
      <w:r>
        <w:rPr>
          <w:noProof/>
          <w:lang w:val="en-US" w:eastAsia="en-US"/>
        </w:rPr>
        <w:drawing>
          <wp:inline distT="0" distB="0" distL="0" distR="0" wp14:anchorId="6D8A99EC" wp14:editId="793FDF87">
            <wp:extent cx="2520950" cy="18605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20950" cy="1860550"/>
                    </a:xfrm>
                    <a:prstGeom prst="rect">
                      <a:avLst/>
                    </a:prstGeom>
                  </pic:spPr>
                </pic:pic>
              </a:graphicData>
            </a:graphic>
          </wp:inline>
        </w:drawing>
      </w:r>
      <w:r>
        <w:rPr>
          <w:noProof/>
          <w:lang w:val="en-US" w:eastAsia="en-US"/>
        </w:rPr>
        <w:drawing>
          <wp:inline distT="0" distB="0" distL="0" distR="0" wp14:anchorId="226F345B" wp14:editId="1F3859B5">
            <wp:extent cx="2889250" cy="18542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9250" cy="1854200"/>
                    </a:xfrm>
                    <a:prstGeom prst="rect">
                      <a:avLst/>
                    </a:prstGeom>
                  </pic:spPr>
                </pic:pic>
              </a:graphicData>
            </a:graphic>
          </wp:inline>
        </w:drawing>
      </w:r>
      <w:r>
        <w:rPr>
          <w:noProof/>
          <w:lang w:val="en-US" w:eastAsia="en-US"/>
        </w:rPr>
        <w:drawing>
          <wp:inline distT="0" distB="0" distL="0" distR="0" wp14:anchorId="4FD635A4" wp14:editId="67D4B9F4">
            <wp:extent cx="2501900" cy="1847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01900" cy="1847850"/>
                    </a:xfrm>
                    <a:prstGeom prst="rect">
                      <a:avLst/>
                    </a:prstGeom>
                  </pic:spPr>
                </pic:pic>
              </a:graphicData>
            </a:graphic>
          </wp:inline>
        </w:drawing>
      </w:r>
      <w:r>
        <w:rPr>
          <w:noProof/>
          <w:lang w:val="en-US" w:eastAsia="en-US"/>
        </w:rPr>
        <w:drawing>
          <wp:inline distT="0" distB="0" distL="0" distR="0" wp14:anchorId="66EEBCA0" wp14:editId="6FC7310C">
            <wp:extent cx="2901950" cy="18415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01950" cy="1841500"/>
                    </a:xfrm>
                    <a:prstGeom prst="rect">
                      <a:avLst/>
                    </a:prstGeom>
                  </pic:spPr>
                </pic:pic>
              </a:graphicData>
            </a:graphic>
          </wp:inline>
        </w:drawing>
      </w:r>
      <w:r>
        <w:rPr>
          <w:noProof/>
          <w:lang w:val="en-US" w:eastAsia="en-US"/>
        </w:rPr>
        <w:drawing>
          <wp:inline distT="0" distB="0" distL="0" distR="0" wp14:anchorId="47B17AEA" wp14:editId="7EC55006">
            <wp:extent cx="2482850" cy="1847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82850" cy="1847850"/>
                    </a:xfrm>
                    <a:prstGeom prst="rect">
                      <a:avLst/>
                    </a:prstGeom>
                  </pic:spPr>
                </pic:pic>
              </a:graphicData>
            </a:graphic>
          </wp:inline>
        </w:drawing>
      </w:r>
    </w:p>
    <w:p w14:paraId="3C7D364B" w14:textId="77777777" w:rsidR="00654CBF" w:rsidRDefault="00654CBF" w:rsidP="00D54D14"/>
    <w:p w14:paraId="71CB6867" w14:textId="61C72DF3" w:rsidR="00D54D14" w:rsidRDefault="00D54D14" w:rsidP="00D54D14">
      <w:r>
        <w:t>Modelling each Application traffic produces results significantly satisfactory in terms of fast convergence of the training process; the models are very accurate and stable across the days of the week and the months.</w:t>
      </w:r>
    </w:p>
    <w:p w14:paraId="2371324D" w14:textId="58CD179E" w:rsidR="00D54D14" w:rsidRDefault="00D54D14" w:rsidP="00D54D14">
      <w:r>
        <w:t xml:space="preserve">In the other hand, the total throughput is a composition of several traffics each one with a very unique behaviour one reason is because of the nature of the Application itself e.g. Netflix Video is very different than WhatsApp Media and so on; but also each of this different kind of traffics has also a total different casuistic in terms of huge diversity of potential network events that can cause abnormal behaviours such as abnormal degradation, total outage or suddenly and abnormal growing up.  The reason of such differences is because the respective servers of each application probably </w:t>
      </w:r>
      <w:r>
        <w:lastRenderedPageBreak/>
        <w:t xml:space="preserve">are located in totally different geographic areas using different transport infrastructure, different internet peers, and the network could use different DN to receive the traffic and a long etc. </w:t>
      </w:r>
    </w:p>
    <w:p w14:paraId="48A3899E" w14:textId="4F0FFEC9" w:rsidR="00D54D14" w:rsidRPr="00D54D14" w:rsidRDefault="00D54D14" w:rsidP="00D54D14">
      <w:pPr>
        <w:rPr>
          <w:b/>
        </w:rPr>
      </w:pPr>
      <w:r w:rsidRPr="00D54D14">
        <w:rPr>
          <w:b/>
        </w:rPr>
        <w:t xml:space="preserve">The Challenges </w:t>
      </w:r>
    </w:p>
    <w:p w14:paraId="44E33D7A" w14:textId="77777777" w:rsidR="00D54D14" w:rsidRDefault="00D54D14" w:rsidP="00D54D14">
      <w:r>
        <w:t xml:space="preserve">In a telecommunication system such as 5G network, it is necessary to predict different KPIs; based on the kind of targeted use-cases, is the KPIs that needs to be predicted e.g. </w:t>
      </w:r>
      <w:proofErr w:type="spellStart"/>
      <w:r>
        <w:t>QoE</w:t>
      </w:r>
      <w:proofErr w:type="spellEnd"/>
      <w:r>
        <w:t xml:space="preserve">, </w:t>
      </w:r>
      <w:proofErr w:type="spellStart"/>
      <w:r>
        <w:t>QoS</w:t>
      </w:r>
      <w:proofErr w:type="spellEnd"/>
      <w:r>
        <w:t xml:space="preserve"> sustainability, NF load. Gross throughput drives or highly influence almost all of the KPIs in the network such as congestion level, NF load, </w:t>
      </w:r>
      <w:proofErr w:type="spellStart"/>
      <w:r>
        <w:t>QoE</w:t>
      </w:r>
      <w:proofErr w:type="spellEnd"/>
      <w:r>
        <w:t xml:space="preserve">, </w:t>
      </w:r>
      <w:proofErr w:type="spellStart"/>
      <w:r>
        <w:t>QoS</w:t>
      </w:r>
      <w:proofErr w:type="spellEnd"/>
      <w:r>
        <w:t xml:space="preserve"> sustainability etc. The clearest example that illustrate this fact is that when there is no any user plane traffic (cero subscribers) there is not congestion, the NF load goes down to a minimum and just one subscriber present in the network never will find congestion. When the network is plenty of subscribers managing the maximum throughput then the congestion likely appears in some zones of the network, the NF load goes up to maximum historical levels etc. </w:t>
      </w:r>
    </w:p>
    <w:p w14:paraId="5CBA4B4F" w14:textId="0716AC0D" w:rsidR="00D54D14" w:rsidRDefault="00D54D14" w:rsidP="00D54D14">
      <w:r>
        <w:t>Modelling Application IDs</w:t>
      </w:r>
    </w:p>
    <w:p w14:paraId="71E7F54E" w14:textId="2B4B4AF6" w:rsidR="00D54D14" w:rsidRDefault="00D54D14" w:rsidP="00D54D14">
      <w:pPr>
        <w:ind w:left="1298"/>
      </w:pPr>
      <w:r>
        <w:t>•The modelling of Individual Application ID are more thruster and accurate due to there is one unique nature in the behaviour for each Application ID. The casuistic of the potential abnormal behaviour is more reduced for each individual Application. The usage of just one Application likely follows common and consistent predictive behaviour of the human being. Conversely when the entire throughput is modelled the challenge for a stable modelling process is that there are involved a split in the time and space variations of behaviours and likely a huge of diverse failure casuistic.</w:t>
      </w:r>
    </w:p>
    <w:p w14:paraId="6ABAA8D8" w14:textId="77777777" w:rsidR="00D54D14" w:rsidRDefault="00D54D14" w:rsidP="00D54D14"/>
    <w:p w14:paraId="15EC5BE2" w14:textId="263DDAF3" w:rsidR="00D54D14" w:rsidRDefault="00D54D14" w:rsidP="00D54D14">
      <w:pPr>
        <w:ind w:left="1298"/>
      </w:pPr>
      <w:r>
        <w:t>•For individual Application-ID In case of abnormal behaviour, running out of the typical pattern or traffic KPIs reflecting poor conditions, the detection of the kind of abnormal behaviour (abnormal degradation, total outage or suddenly and abnormal growing up) is quickly and such abnormal behaviour is susceptible of having in advance a proper ML models. The detection is quickly due to the traffic under observation is exclusively traffic of the individual Application-ID without presence of other kind of traffic. The modelling of abnormal behaviour does not need to combine abnormal behaviour of different applications; the abnormality likely is coherent.</w:t>
      </w:r>
    </w:p>
    <w:p w14:paraId="278DB8C8" w14:textId="77777777" w:rsidR="00D54D14" w:rsidRDefault="00D54D14" w:rsidP="00D54D14"/>
    <w:p w14:paraId="02F695AB" w14:textId="35C465A8" w:rsidR="00D54D14" w:rsidRDefault="00D54D14" w:rsidP="00D54D14">
      <w:pPr>
        <w:ind w:left="1298"/>
      </w:pPr>
      <w:r>
        <w:t xml:space="preserve">•In scenarios of non-congestion, the Application predictions are independent of the failure of the others. Modelling Application IDs, once one or any combination of Application ID traffic experience any abnormal behaviour, it does not impact the accuracy of prediction of the rest of the traffic. Due to it is an isolated malfunction, It is quickly possible to start predicting the abnormal behaviour itself of a single Application ID. </w:t>
      </w:r>
    </w:p>
    <w:p w14:paraId="48D87FC3" w14:textId="77777777" w:rsidR="00D54D14" w:rsidRDefault="00D54D14" w:rsidP="00D54D14"/>
    <w:p w14:paraId="34AA2FFD" w14:textId="03C861A2" w:rsidR="00D54D14" w:rsidRDefault="00D54D14" w:rsidP="00D54D14">
      <w:pPr>
        <w:ind w:left="1298"/>
      </w:pPr>
      <w:r>
        <w:t>•Knowing which Application ID is having an abnormal behaviour, running out of the typical pattern, an exemplary implementation of NWDAF will be able of quickly figure out which part of the topology of the network or internet is in troubles, etc. enriching the criteria for realizing which Applications are weighing more in the KPI based on the failing Application ID and the kind of KPI.</w:t>
      </w:r>
    </w:p>
    <w:p w14:paraId="7FFFC6B6" w14:textId="77777777" w:rsidR="00D54D14" w:rsidRPr="00D54D14" w:rsidRDefault="00D54D14" w:rsidP="00D54D14">
      <w:pPr>
        <w:rPr>
          <w:b/>
        </w:rPr>
      </w:pPr>
      <w:r w:rsidRPr="00D54D14">
        <w:rPr>
          <w:b/>
        </w:rPr>
        <w:t>The kind of Application ID matter on how to measure network KPIs</w:t>
      </w:r>
    </w:p>
    <w:p w14:paraId="1277311A" w14:textId="77777777" w:rsidR="00D54D14" w:rsidRDefault="00D54D14" w:rsidP="00D54D14">
      <w:r>
        <w:t xml:space="preserve">Some example of categories of Application are video streaming, Gaming, Social Networking, Messaging, Audio streaming and more. Every category impacts the usage of the network resources in several different levels, every kind of traffic is more or less persistent, more or less transactional, more or less </w:t>
      </w:r>
      <w:proofErr w:type="spellStart"/>
      <w:r>
        <w:t>QoE</w:t>
      </w:r>
      <w:proofErr w:type="spellEnd"/>
      <w:r>
        <w:t xml:space="preserve"> sensitive, the relation UL/DL change per application and makes differences in the network resources usage. These KPIs reflects how healthy is each Application ID present in the traffic, therefore permit inferring the transport resources availability, these KPIs will allow the ML models to point out the top Application IDs that are influencing most of the degradation of the network KPI such as </w:t>
      </w:r>
      <w:proofErr w:type="spellStart"/>
      <w:r>
        <w:t>QoS</w:t>
      </w:r>
      <w:proofErr w:type="spellEnd"/>
      <w:r>
        <w:t xml:space="preserve"> Sustainability, and will lead the service consumer know how to react with the outcome of the Analytic-ID.  </w:t>
      </w:r>
    </w:p>
    <w:p w14:paraId="3B56A72D" w14:textId="7FF4C954" w:rsidR="00D54D14" w:rsidRPr="00D54D14" w:rsidRDefault="00D54D14" w:rsidP="00D54D14">
      <w:r>
        <w:t xml:space="preserve">In general it is possible to identify Application IDs that influence most certain KPI; the reason of such correlation is based on how more or less persistent, more or less transactional, more or less </w:t>
      </w:r>
      <w:proofErr w:type="spellStart"/>
      <w:r>
        <w:t>QoE</w:t>
      </w:r>
      <w:proofErr w:type="spellEnd"/>
      <w:r>
        <w:t xml:space="preserve"> sensitive, is the traffic and the relation UL/DL of each Application ID, then the influence over each network KPI may be less ore more important. Therefore KPIs such as </w:t>
      </w:r>
      <w:proofErr w:type="spellStart"/>
      <w:r>
        <w:t>QoE</w:t>
      </w:r>
      <w:proofErr w:type="spellEnd"/>
      <w:r>
        <w:t xml:space="preserve">, </w:t>
      </w:r>
      <w:proofErr w:type="spellStart"/>
      <w:r>
        <w:t>QoS</w:t>
      </w:r>
      <w:proofErr w:type="spellEnd"/>
      <w:r>
        <w:t xml:space="preserve"> sustainability, NF load are influenced most by certain Application-IDs. Congestion in a persistent traffic such video likely generate significant impact on the </w:t>
      </w:r>
      <w:proofErr w:type="spellStart"/>
      <w:r>
        <w:t>QoE</w:t>
      </w:r>
      <w:proofErr w:type="spellEnd"/>
      <w:r>
        <w:t xml:space="preserve"> while congestion in an intermittent traffic such texting service would impact significantly less the </w:t>
      </w:r>
      <w:proofErr w:type="spellStart"/>
      <w:r>
        <w:t>QoE</w:t>
      </w:r>
      <w:proofErr w:type="spellEnd"/>
      <w:r>
        <w:t xml:space="preserve">. With this example is possible to state that the </w:t>
      </w:r>
      <w:proofErr w:type="spellStart"/>
      <w:r>
        <w:t>QoE</w:t>
      </w:r>
      <w:proofErr w:type="spellEnd"/>
      <w:r>
        <w:t xml:space="preserve"> prediction </w:t>
      </w:r>
      <w:r w:rsidR="005F0550">
        <w:t>modelling</w:t>
      </w:r>
      <w:r>
        <w:t xml:space="preserve"> has a strong relationship with the kind of service that is under assessment. And will lead the service consumer know how to react with the outcome of the Analytic-ID.  </w:t>
      </w:r>
    </w:p>
    <w:p w14:paraId="547CC7E4" w14:textId="77777777" w:rsidR="00B66BC1" w:rsidRDefault="00B66BC1" w:rsidP="00B66BC1">
      <w:pPr>
        <w:pStyle w:val="ListParagraph"/>
        <w:spacing w:after="0"/>
        <w:ind w:left="1004"/>
      </w:pPr>
    </w:p>
    <w:p w14:paraId="520D6266" w14:textId="77777777" w:rsidR="00B66BC1" w:rsidRDefault="00B66BC1" w:rsidP="00B66BC1">
      <w:pPr>
        <w:pStyle w:val="ListParagraph"/>
        <w:spacing w:after="0"/>
        <w:ind w:left="1004"/>
      </w:pPr>
    </w:p>
    <w:p w14:paraId="6684C476" w14:textId="77777777" w:rsidR="00B66BC1" w:rsidRDefault="00B66BC1" w:rsidP="00B66BC1">
      <w:pPr>
        <w:pStyle w:val="ListParagraph"/>
        <w:spacing w:after="0"/>
        <w:ind w:left="1004"/>
      </w:pP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7C7C59BC" w14:textId="3C54FCBD" w:rsidR="005F66FB" w:rsidRPr="005F66FB" w:rsidRDefault="005F66FB" w:rsidP="005F66FB">
      <w:pPr>
        <w:jc w:val="both"/>
        <w:rPr>
          <w:lang w:val="en-US" w:eastAsia="ko-KR"/>
        </w:rPr>
      </w:pPr>
      <w:bookmarkStart w:id="0" w:name="__DdeLink__575_2796048939"/>
      <w:r w:rsidRPr="005F66FB">
        <w:rPr>
          <w:lang w:val="en-US" w:eastAsia="ko-KR"/>
        </w:rPr>
        <w:t xml:space="preserve">This contribution is related to Key Issues #7 Sol </w:t>
      </w:r>
      <w:r w:rsidR="00127E58">
        <w:rPr>
          <w:lang w:val="en-US" w:eastAsia="ko-KR"/>
        </w:rPr>
        <w:t>61</w:t>
      </w:r>
      <w:r w:rsidRPr="005F66FB">
        <w:rPr>
          <w:lang w:val="en-US" w:eastAsia="ko-KR"/>
        </w:rPr>
        <w:t>: Update, it improves the observed Service experience Analytics ID stated in TS-23.288; by including Application IDs that are present in the traffic mix and are not necessarily linked to the AFs</w:t>
      </w:r>
    </w:p>
    <w:p w14:paraId="45CEAF0E" w14:textId="77777777" w:rsidR="004E49D8" w:rsidRDefault="002551F5">
      <w:pPr>
        <w:ind w:right="-99"/>
        <w:jc w:val="center"/>
        <w:rPr>
          <w:color w:val="auto"/>
          <w:lang w:eastAsia="ko-KR"/>
        </w:rPr>
      </w:pPr>
      <w:r>
        <w:rPr>
          <w:color w:val="FF0000"/>
          <w:sz w:val="36"/>
          <w:szCs w:val="36"/>
          <w:lang w:eastAsia="ko-KR"/>
        </w:rPr>
        <w:t>*** Start of the change ***</w:t>
      </w:r>
      <w:bookmarkEnd w:id="0"/>
    </w:p>
    <w:p w14:paraId="251E8720" w14:textId="77777777" w:rsidR="004E49D8" w:rsidRDefault="002551F5">
      <w:pPr>
        <w:pStyle w:val="Heading2"/>
        <w:ind w:left="0" w:firstLine="0"/>
        <w:rPr>
          <w:lang w:eastAsia="zh-CN"/>
        </w:rPr>
      </w:pPr>
      <w:r>
        <w:rPr>
          <w:lang w:eastAsia="zh-CN"/>
        </w:rPr>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07DAD45E" w:rsidR="004E49D8" w:rsidRDefault="00127E58">
            <w:pPr>
              <w:pStyle w:val="TAC"/>
            </w:pPr>
            <w:r>
              <w:t>61</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5F761C2F" w14:textId="77777777" w:rsidR="00253E51" w:rsidRDefault="00253E51" w:rsidP="00253E51">
      <w:pPr>
        <w:rPr>
          <w:color w:val="auto"/>
          <w:lang w:eastAsia="ko-KR"/>
        </w:rPr>
      </w:pPr>
    </w:p>
    <w:p w14:paraId="2FA55511" w14:textId="77777777" w:rsidR="00B95523" w:rsidRDefault="00B95523" w:rsidP="00253E51">
      <w:pPr>
        <w:rPr>
          <w:color w:val="auto"/>
          <w:lang w:eastAsia="ko-KR"/>
        </w:rPr>
      </w:pPr>
    </w:p>
    <w:p w14:paraId="05C747D3" w14:textId="77777777" w:rsidR="00074A0F" w:rsidRDefault="00074A0F" w:rsidP="00074A0F">
      <w:pPr>
        <w:pStyle w:val="Heading3"/>
        <w:rPr>
          <w:lang w:eastAsia="ko-KR"/>
        </w:rPr>
      </w:pPr>
      <w:bookmarkStart w:id="1" w:name="_Toc50021409"/>
      <w:bookmarkStart w:id="2" w:name="_Toc50021978"/>
      <w:bookmarkStart w:id="3" w:name="_Toc50309984"/>
      <w:bookmarkStart w:id="4" w:name="_Toc50022682"/>
      <w:bookmarkStart w:id="5" w:name="_Toc50023331"/>
      <w:bookmarkStart w:id="6" w:name="_Toc50023916"/>
      <w:bookmarkStart w:id="7" w:name="_Toc50579716"/>
      <w:r>
        <w:rPr>
          <w:lang w:eastAsia="ko-KR"/>
        </w:rPr>
        <w:t>6.61.1</w:t>
      </w:r>
      <w:r>
        <w:rPr>
          <w:lang w:eastAsia="ko-KR"/>
        </w:rPr>
        <w:tab/>
        <w:t>Descriptions</w:t>
      </w:r>
      <w:bookmarkEnd w:id="1"/>
      <w:bookmarkEnd w:id="2"/>
      <w:bookmarkEnd w:id="3"/>
      <w:bookmarkEnd w:id="4"/>
      <w:bookmarkEnd w:id="5"/>
      <w:bookmarkEnd w:id="6"/>
      <w:bookmarkEnd w:id="7"/>
    </w:p>
    <w:p w14:paraId="11479783" w14:textId="4AA17AB7" w:rsidR="00301B36" w:rsidDel="00301B36" w:rsidRDefault="00301B36" w:rsidP="00301B36">
      <w:pPr>
        <w:tabs>
          <w:tab w:val="left" w:pos="345"/>
        </w:tabs>
        <w:spacing w:before="120"/>
        <w:rPr>
          <w:del w:id="8" w:author="Manuel Rebellon" w:date="2020-10-02T17:50:00Z"/>
          <w:color w:val="auto"/>
          <w:lang w:eastAsia="ko-KR"/>
        </w:rPr>
      </w:pPr>
      <w:del w:id="9" w:author="Manuel Rebellon" w:date="2020-10-02T17:50:00Z">
        <w:r w:rsidRPr="00B46A02" w:rsidDel="00301B36">
          <w:rPr>
            <w:color w:val="FF0000"/>
            <w:lang w:eastAsia="zh-CN"/>
          </w:rPr>
          <w:delText xml:space="preserve">Editor's note: </w:delText>
        </w:r>
        <w:r w:rsidDel="00301B36">
          <w:rPr>
            <w:color w:val="auto"/>
            <w:lang w:val="en-US" w:eastAsia="ko-KR"/>
          </w:rPr>
          <w:delText xml:space="preserve"> </w:delText>
        </w:r>
        <w:r w:rsidRPr="00B46A02" w:rsidDel="00301B36">
          <w:rPr>
            <w:color w:val="FF0000"/>
            <w:lang w:eastAsia="zh-CN"/>
          </w:rPr>
          <w:delText xml:space="preserve">This clause describe how the QoS Sustainability Analytics ID improves analysis </w:delText>
        </w:r>
      </w:del>
    </w:p>
    <w:p w14:paraId="491B2BAA" w14:textId="77777777" w:rsidR="00074A0F" w:rsidRDefault="00074A0F" w:rsidP="00074A0F">
      <w:r>
        <w:t>As defined in TS</w:t>
      </w:r>
      <w:r>
        <w:rPr>
          <w:rFonts w:eastAsia="SimSun"/>
          <w:lang w:val="en-US" w:eastAsia="zh-CN"/>
        </w:rPr>
        <w:t xml:space="preserve"> </w:t>
      </w:r>
      <w:r>
        <w:t xml:space="preserve">28.554 [26], </w:t>
      </w:r>
      <w:proofErr w:type="spellStart"/>
      <w:r>
        <w:t>QoS</w:t>
      </w:r>
      <w:proofErr w:type="spellEnd"/>
      <w:r>
        <w:t xml:space="preserve"> flow retain ability is a key performance indicator of how often an end-user abnormally losing a </w:t>
      </w:r>
      <w:proofErr w:type="spellStart"/>
      <w:r>
        <w:t>QoS</w:t>
      </w:r>
      <w:proofErr w:type="spellEnd"/>
      <w:r>
        <w:t xml:space="preserve"> flow during the time of its usage.</w:t>
      </w:r>
    </w:p>
    <w:p w14:paraId="3266F392" w14:textId="6D3712D4" w:rsidR="00074A0F" w:rsidRDefault="00074A0F" w:rsidP="00074A0F">
      <w:pPr>
        <w:rPr>
          <w:ins w:id="10" w:author="Manuel Rebellon" w:date="2020-10-01T21:57:00Z"/>
        </w:rPr>
      </w:pPr>
      <w:r>
        <w:t xml:space="preserve">As part of the Input data for this Analytics ID, the RAN UE Throughput gross measurement is provided by the OAM. Likely the </w:t>
      </w:r>
      <w:proofErr w:type="spellStart"/>
      <w:r>
        <w:t>QoS</w:t>
      </w:r>
      <w:proofErr w:type="spellEnd"/>
      <w:r>
        <w:t xml:space="preserve"> Sustainability is highly correlated to the total cell throughput. </w:t>
      </w:r>
      <w:del w:id="11" w:author="Manuel Rebellon" w:date="2020-10-01T21:52:00Z">
        <w:r w:rsidDel="00A8713A">
          <w:delText xml:space="preserve">As stated S2-2004974,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 </w:delText>
        </w:r>
      </w:del>
    </w:p>
    <w:p w14:paraId="3FC5364C" w14:textId="6FD3CF0C" w:rsidR="003156F3" w:rsidRDefault="00E13199" w:rsidP="003156F3">
      <w:pPr>
        <w:rPr>
          <w:ins w:id="12" w:author="Manuel Rebellon" w:date="2020-10-02T15:23:00Z"/>
        </w:rPr>
      </w:pPr>
      <w:ins w:id="13" w:author="Manuel Rebellon" w:date="2020-10-01T22:10:00Z">
        <w:r>
          <w:t>I</w:t>
        </w:r>
      </w:ins>
      <w:ins w:id="14" w:author="Manuel Rebellon" w:date="2020-10-01T21:57:00Z">
        <w:r w:rsidR="00A8713A">
          <w:t xml:space="preserve">t is possible to identify Application IDs that influence </w:t>
        </w:r>
      </w:ins>
      <w:ins w:id="15" w:author="Belen Pancorbo" w:date="2020-10-19T14:49:00Z">
        <w:r w:rsidR="0022350D">
          <w:t xml:space="preserve">the </w:t>
        </w:r>
      </w:ins>
      <w:ins w:id="16" w:author="Manuel Rebellon" w:date="2020-10-01T21:57:00Z">
        <w:r w:rsidR="00A8713A">
          <w:t>most certain KPI</w:t>
        </w:r>
      </w:ins>
      <w:ins w:id="17" w:author="Belen Pancorbo" w:date="2020-10-19T14:50:00Z">
        <w:r w:rsidR="0022350D">
          <w:t>s</w:t>
        </w:r>
      </w:ins>
      <w:ins w:id="18" w:author="Manuel Rebellon" w:date="2020-10-01T21:57:00Z">
        <w:r w:rsidR="00A8713A">
          <w:t xml:space="preserve">; the reason </w:t>
        </w:r>
        <w:del w:id="19" w:author="Belen Pancorbo" w:date="2020-10-19T14:50:00Z">
          <w:r w:rsidR="00A8713A" w:rsidDel="004D2354">
            <w:delText xml:space="preserve">of such correlation </w:delText>
          </w:r>
        </w:del>
        <w:r w:rsidR="00A8713A">
          <w:t xml:space="preserve">is based on how more or less persistent, more or less transactional, more or less </w:t>
        </w:r>
        <w:proofErr w:type="spellStart"/>
        <w:r w:rsidR="00A8713A">
          <w:t>QoE</w:t>
        </w:r>
        <w:proofErr w:type="spellEnd"/>
        <w:r w:rsidR="00A8713A">
          <w:t xml:space="preserve"> sensitive, is the traffic and the relation </w:t>
        </w:r>
        <w:del w:id="20" w:author="Belen Pancorbo" w:date="2020-10-19T14:50:00Z">
          <w:r w:rsidR="00A8713A" w:rsidDel="004D2354">
            <w:delText xml:space="preserve">UL/DL </w:delText>
          </w:r>
        </w:del>
      </w:ins>
      <w:ins w:id="21" w:author="Belen Pancorbo" w:date="2020-10-19T14:50:00Z">
        <w:r w:rsidR="004D2354">
          <w:t xml:space="preserve">with </w:t>
        </w:r>
      </w:ins>
      <w:ins w:id="22" w:author="Manuel Rebellon" w:date="2020-10-01T21:57:00Z">
        <w:del w:id="23" w:author="Belen Pancorbo" w:date="2020-10-19T14:50:00Z">
          <w:r w:rsidR="00A8713A" w:rsidDel="004D2354">
            <w:delText>of</w:delText>
          </w:r>
        </w:del>
        <w:r w:rsidR="00A8713A">
          <w:t xml:space="preserve"> each Application ID, then the influence over each network KPI may be less ore more important. Therefore KPIs such as </w:t>
        </w:r>
        <w:del w:id="24" w:author="Belen Pancorbo" w:date="2020-10-19T14:51:00Z">
          <w:r w:rsidR="00A8713A" w:rsidDel="00B33DE1">
            <w:delText xml:space="preserve">QoE, </w:delText>
          </w:r>
        </w:del>
        <w:proofErr w:type="spellStart"/>
        <w:r w:rsidR="00A8713A">
          <w:t>QoS</w:t>
        </w:r>
        <w:proofErr w:type="spellEnd"/>
        <w:r w:rsidR="00A8713A">
          <w:t xml:space="preserve"> sustainability</w:t>
        </w:r>
        <w:del w:id="25" w:author="Belen Pancorbo" w:date="2020-10-19T14:51:00Z">
          <w:r w:rsidR="00A8713A" w:rsidDel="00C83744">
            <w:delText>, NF load</w:delText>
          </w:r>
        </w:del>
        <w:r w:rsidR="00A8713A">
          <w:t xml:space="preserve"> are influenced </w:t>
        </w:r>
        <w:del w:id="26" w:author="Belen Pancorbo" w:date="2020-10-19T14:51:00Z">
          <w:r w:rsidR="00A8713A" w:rsidDel="00C83744">
            <w:delText xml:space="preserve">most </w:delText>
          </w:r>
        </w:del>
        <w:r w:rsidR="00A8713A">
          <w:t>by certain Application-IDs</w:t>
        </w:r>
      </w:ins>
      <w:ins w:id="27" w:author="Belen Pancorbo" w:date="2020-10-19T14:51:00Z">
        <w:r w:rsidR="00C83744">
          <w:t xml:space="preserve"> related KPIs provided by the UPF</w:t>
        </w:r>
      </w:ins>
      <w:ins w:id="28" w:author="Manuel Rebellon" w:date="2020-10-01T21:57:00Z">
        <w:r w:rsidR="00A8713A">
          <w:t xml:space="preserve">. </w:t>
        </w:r>
      </w:ins>
      <w:ins w:id="29" w:author="Belen Pancorbo" w:date="2020-10-19T14:52:00Z">
        <w:r w:rsidR="00EC1C6A">
          <w:t>For example, c</w:t>
        </w:r>
      </w:ins>
      <w:ins w:id="30" w:author="Manuel Rebellon" w:date="2020-10-01T22:01:00Z">
        <w:del w:id="31" w:author="Belen Pancorbo" w:date="2020-10-19T14:52:00Z">
          <w:r w:rsidR="006C7B8F" w:rsidRPr="00BD0B96" w:rsidDel="00EC1C6A">
            <w:rPr>
              <w:highlight w:val="yellow"/>
              <w:rPrChange w:id="32" w:author="Belen Pancorbo" w:date="2020-10-19T09:47:00Z">
                <w:rPr/>
              </w:rPrChange>
            </w:rPr>
            <w:delText>C</w:delText>
          </w:r>
        </w:del>
        <w:r w:rsidR="006C7B8F" w:rsidRPr="00BD0B96">
          <w:rPr>
            <w:highlight w:val="yellow"/>
            <w:rPrChange w:id="33" w:author="Belen Pancorbo" w:date="2020-10-19T09:47:00Z">
              <w:rPr/>
            </w:rPrChange>
          </w:rPr>
          <w:t>ertain level of c</w:t>
        </w:r>
      </w:ins>
      <w:ins w:id="34" w:author="Manuel Rebellon" w:date="2020-10-01T21:57:00Z">
        <w:r w:rsidR="00A8713A" w:rsidRPr="00BD0B96">
          <w:rPr>
            <w:highlight w:val="yellow"/>
            <w:rPrChange w:id="35" w:author="Belen Pancorbo" w:date="2020-10-19T09:47:00Z">
              <w:rPr/>
            </w:rPrChange>
          </w:rPr>
          <w:t xml:space="preserve">ongestion in a persistent traffic such video likely generate significant impact on the </w:t>
        </w:r>
        <w:proofErr w:type="spellStart"/>
        <w:r w:rsidR="00A8713A" w:rsidRPr="00BD0B96">
          <w:rPr>
            <w:highlight w:val="yellow"/>
            <w:rPrChange w:id="36" w:author="Belen Pancorbo" w:date="2020-10-19T09:47:00Z">
              <w:rPr/>
            </w:rPrChange>
          </w:rPr>
          <w:t>QoE</w:t>
        </w:r>
        <w:proofErr w:type="spellEnd"/>
        <w:r w:rsidR="00A8713A" w:rsidRPr="00BD0B96">
          <w:rPr>
            <w:highlight w:val="yellow"/>
            <w:rPrChange w:id="37" w:author="Belen Pancorbo" w:date="2020-10-19T09:47:00Z">
              <w:rPr/>
            </w:rPrChange>
          </w:rPr>
          <w:t xml:space="preserve"> while </w:t>
        </w:r>
      </w:ins>
      <w:ins w:id="38" w:author="Manuel Rebellon" w:date="2020-10-01T22:01:00Z">
        <w:r w:rsidR="006C7B8F" w:rsidRPr="00BD0B96">
          <w:rPr>
            <w:highlight w:val="yellow"/>
            <w:rPrChange w:id="39" w:author="Belen Pancorbo" w:date="2020-10-19T09:47:00Z">
              <w:rPr/>
            </w:rPrChange>
          </w:rPr>
          <w:t xml:space="preserve">the same level of </w:t>
        </w:r>
      </w:ins>
      <w:ins w:id="40" w:author="Manuel Rebellon" w:date="2020-10-01T21:57:00Z">
        <w:r w:rsidR="00A8713A" w:rsidRPr="00BD0B96">
          <w:rPr>
            <w:highlight w:val="yellow"/>
            <w:rPrChange w:id="41" w:author="Belen Pancorbo" w:date="2020-10-19T09:47:00Z">
              <w:rPr/>
            </w:rPrChange>
          </w:rPr>
          <w:t xml:space="preserve">congestion in an intermittent traffic such </w:t>
        </w:r>
      </w:ins>
      <w:ins w:id="42" w:author="Manuel Rebellon" w:date="2020-10-02T15:05:00Z">
        <w:r w:rsidR="00360FCB" w:rsidRPr="00BD0B96">
          <w:rPr>
            <w:highlight w:val="yellow"/>
            <w:rPrChange w:id="43" w:author="Belen Pancorbo" w:date="2020-10-19T09:47:00Z">
              <w:rPr/>
            </w:rPrChange>
          </w:rPr>
          <w:t>web browsing</w:t>
        </w:r>
      </w:ins>
      <w:ins w:id="44" w:author="Manuel Rebellon" w:date="2020-10-01T21:57:00Z">
        <w:r w:rsidR="00A8713A" w:rsidRPr="00BD0B96">
          <w:rPr>
            <w:highlight w:val="yellow"/>
            <w:rPrChange w:id="45" w:author="Belen Pancorbo" w:date="2020-10-19T09:47:00Z">
              <w:rPr/>
            </w:rPrChange>
          </w:rPr>
          <w:t xml:space="preserve"> service would impact significantly less the </w:t>
        </w:r>
        <w:proofErr w:type="spellStart"/>
        <w:r w:rsidR="00A8713A" w:rsidRPr="00BD0B96">
          <w:rPr>
            <w:highlight w:val="yellow"/>
            <w:rPrChange w:id="46" w:author="Belen Pancorbo" w:date="2020-10-19T09:47:00Z">
              <w:rPr/>
            </w:rPrChange>
          </w:rPr>
          <w:t>QoE</w:t>
        </w:r>
        <w:proofErr w:type="spellEnd"/>
        <w:r w:rsidR="00A8713A" w:rsidRPr="00BD0B96">
          <w:rPr>
            <w:highlight w:val="yellow"/>
            <w:rPrChange w:id="47" w:author="Belen Pancorbo" w:date="2020-10-19T09:47:00Z">
              <w:rPr/>
            </w:rPrChange>
          </w:rPr>
          <w:t>.</w:t>
        </w:r>
      </w:ins>
      <w:ins w:id="48" w:author="Manuel Rebellon" w:date="2020-10-01T22:11:00Z">
        <w:r>
          <w:t xml:space="preserve"> </w:t>
        </w:r>
      </w:ins>
      <w:ins w:id="49" w:author="Manuel Rebellon" w:date="2020-10-01T22:13:00Z">
        <w:r w:rsidRPr="00C540E9">
          <w:rPr>
            <w:highlight w:val="yellow"/>
            <w:rPrChange w:id="50" w:author="Belen Pancorbo" w:date="2020-10-19T09:48:00Z">
              <w:rPr/>
            </w:rPrChange>
          </w:rPr>
          <w:t xml:space="preserve">Similar rationale applies for </w:t>
        </w:r>
      </w:ins>
      <w:proofErr w:type="spellStart"/>
      <w:ins w:id="51" w:author="Manuel Rebellon" w:date="2020-10-01T22:11:00Z">
        <w:r w:rsidRPr="00C540E9">
          <w:rPr>
            <w:highlight w:val="yellow"/>
            <w:rPrChange w:id="52" w:author="Belen Pancorbo" w:date="2020-10-19T09:48:00Z">
              <w:rPr/>
            </w:rPrChange>
          </w:rPr>
          <w:t>QoS</w:t>
        </w:r>
        <w:proofErr w:type="spellEnd"/>
        <w:r w:rsidRPr="00C540E9">
          <w:rPr>
            <w:highlight w:val="yellow"/>
            <w:rPrChange w:id="53" w:author="Belen Pancorbo" w:date="2020-10-19T09:48:00Z">
              <w:rPr/>
            </w:rPrChange>
          </w:rPr>
          <w:t xml:space="preserve"> sustainability</w:t>
        </w:r>
      </w:ins>
      <w:ins w:id="54" w:author="Manuel Rebellon" w:date="2020-10-02T15:06:00Z">
        <w:r w:rsidR="00360FCB" w:rsidRPr="00C540E9">
          <w:rPr>
            <w:highlight w:val="yellow"/>
            <w:rPrChange w:id="55" w:author="Belen Pancorbo" w:date="2020-10-19T09:48:00Z">
              <w:rPr/>
            </w:rPrChange>
          </w:rPr>
          <w:t xml:space="preserve">, for this case a certain level of bottleneck impact the </w:t>
        </w:r>
      </w:ins>
      <w:proofErr w:type="spellStart"/>
      <w:ins w:id="56" w:author="Manuel Rebellon" w:date="2020-10-02T15:07:00Z">
        <w:r w:rsidR="00360FCB" w:rsidRPr="00C540E9">
          <w:rPr>
            <w:highlight w:val="yellow"/>
            <w:rPrChange w:id="57" w:author="Belen Pancorbo" w:date="2020-10-19T09:48:00Z">
              <w:rPr/>
            </w:rPrChange>
          </w:rPr>
          <w:t>QoS</w:t>
        </w:r>
        <w:proofErr w:type="spellEnd"/>
        <w:r w:rsidR="00360FCB" w:rsidRPr="00C540E9">
          <w:rPr>
            <w:highlight w:val="yellow"/>
            <w:rPrChange w:id="58" w:author="Belen Pancorbo" w:date="2020-10-19T09:48:00Z">
              <w:rPr/>
            </w:rPrChange>
          </w:rPr>
          <w:t xml:space="preserve"> sustainability on more subscribers using persistent traffic than </w:t>
        </w:r>
      </w:ins>
      <w:ins w:id="59" w:author="Manuel Rebellon" w:date="2020-10-02T15:09:00Z">
        <w:r w:rsidR="00360FCB" w:rsidRPr="00C540E9">
          <w:rPr>
            <w:highlight w:val="yellow"/>
            <w:rPrChange w:id="60" w:author="Belen Pancorbo" w:date="2020-10-19T09:48:00Z">
              <w:rPr/>
            </w:rPrChange>
          </w:rPr>
          <w:t xml:space="preserve">the same </w:t>
        </w:r>
      </w:ins>
      <w:ins w:id="61" w:author="Manuel Rebellon" w:date="2020-10-02T15:08:00Z">
        <w:r w:rsidR="00360FCB" w:rsidRPr="00C540E9">
          <w:rPr>
            <w:highlight w:val="yellow"/>
            <w:rPrChange w:id="62" w:author="Belen Pancorbo" w:date="2020-10-19T09:48:00Z">
              <w:rPr/>
            </w:rPrChange>
          </w:rPr>
          <w:t>subscribers</w:t>
        </w:r>
      </w:ins>
      <w:ins w:id="63" w:author="Manuel Rebellon" w:date="2020-10-02T15:07:00Z">
        <w:r w:rsidR="00360FCB" w:rsidRPr="00C540E9">
          <w:rPr>
            <w:highlight w:val="yellow"/>
            <w:rPrChange w:id="64" w:author="Belen Pancorbo" w:date="2020-10-19T09:48:00Z">
              <w:rPr/>
            </w:rPrChange>
          </w:rPr>
          <w:t xml:space="preserve"> </w:t>
        </w:r>
      </w:ins>
      <w:ins w:id="65" w:author="Manuel Rebellon" w:date="2020-10-02T15:08:00Z">
        <w:r w:rsidR="00360FCB" w:rsidRPr="00C540E9">
          <w:rPr>
            <w:highlight w:val="yellow"/>
            <w:rPrChange w:id="66" w:author="Belen Pancorbo" w:date="2020-10-19T09:48:00Z">
              <w:rPr/>
            </w:rPrChange>
          </w:rPr>
          <w:t>using</w:t>
        </w:r>
      </w:ins>
      <w:ins w:id="67" w:author="Manuel Rebellon" w:date="2020-10-02T15:07:00Z">
        <w:r w:rsidR="00360FCB" w:rsidRPr="00C540E9">
          <w:rPr>
            <w:highlight w:val="yellow"/>
            <w:rPrChange w:id="68" w:author="Belen Pancorbo" w:date="2020-10-19T09:48:00Z">
              <w:rPr/>
            </w:rPrChange>
          </w:rPr>
          <w:t xml:space="preserve"> </w:t>
        </w:r>
      </w:ins>
      <w:ins w:id="69" w:author="Manuel Rebellon" w:date="2020-10-02T15:08:00Z">
        <w:r w:rsidR="00360FCB" w:rsidRPr="00C540E9">
          <w:rPr>
            <w:highlight w:val="yellow"/>
            <w:rPrChange w:id="70" w:author="Belen Pancorbo" w:date="2020-10-19T09:48:00Z">
              <w:rPr/>
            </w:rPrChange>
          </w:rPr>
          <w:t>intermittent traffic</w:t>
        </w:r>
      </w:ins>
      <w:ins w:id="71" w:author="Manuel Rebellon" w:date="2020-10-01T22:14:00Z">
        <w:r>
          <w:t xml:space="preserve">. </w:t>
        </w:r>
      </w:ins>
      <w:ins w:id="72" w:author="Manuel Rebellon" w:date="2020-10-02T15:12:00Z">
        <w:r w:rsidR="00360FCB" w:rsidRPr="00C540E9">
          <w:rPr>
            <w:highlight w:val="yellow"/>
            <w:rPrChange w:id="73" w:author="Belen Pancorbo" w:date="2020-10-19T09:48:00Z">
              <w:rPr/>
            </w:rPrChange>
          </w:rPr>
          <w:t xml:space="preserve">The information of </w:t>
        </w:r>
      </w:ins>
      <w:ins w:id="74" w:author="Manuel Rebellon" w:date="2020-10-02T15:13:00Z">
        <w:r w:rsidR="00360FCB" w:rsidRPr="00C540E9">
          <w:rPr>
            <w:highlight w:val="yellow"/>
            <w:rPrChange w:id="75" w:author="Belen Pancorbo" w:date="2020-10-19T09:48:00Z">
              <w:rPr/>
            </w:rPrChange>
          </w:rPr>
          <w:t xml:space="preserve">the Application IDs that influence most certain KPI leads the service consumer to know how to react </w:t>
        </w:r>
      </w:ins>
      <w:ins w:id="76" w:author="Manuel Rebellon" w:date="2020-10-02T15:23:00Z">
        <w:r w:rsidR="003156F3" w:rsidRPr="00C540E9">
          <w:rPr>
            <w:highlight w:val="yellow"/>
            <w:rPrChange w:id="77" w:author="Belen Pancorbo" w:date="2020-10-19T09:48:00Z">
              <w:rPr/>
            </w:rPrChange>
          </w:rPr>
          <w:t>either if those Application ID does or does not belong to the background category.</w:t>
        </w:r>
      </w:ins>
    </w:p>
    <w:p w14:paraId="3C72268A" w14:textId="75188BF5" w:rsidR="00FF3D36" w:rsidRDefault="00E13199" w:rsidP="00FF3D36">
      <w:pPr>
        <w:rPr>
          <w:ins w:id="78" w:author="Manuel Rebellon" w:date="2020-10-02T15:16:00Z"/>
        </w:rPr>
      </w:pPr>
      <w:ins w:id="79" w:author="Manuel Rebellon" w:date="2020-10-01T22:14:00Z">
        <w:r w:rsidRPr="0094630A">
          <w:rPr>
            <w:highlight w:val="yellow"/>
            <w:rPrChange w:id="80" w:author="Belen Pancorbo" w:date="2020-10-19T09:48:00Z">
              <w:rPr/>
            </w:rPrChange>
          </w:rPr>
          <w:t>I</w:t>
        </w:r>
      </w:ins>
      <w:ins w:id="81" w:author="Manuel Rebellon" w:date="2020-10-01T22:11:00Z">
        <w:r w:rsidRPr="0094630A">
          <w:rPr>
            <w:highlight w:val="yellow"/>
            <w:rPrChange w:id="82" w:author="Belen Pancorbo" w:date="2020-10-19T09:48:00Z">
              <w:rPr/>
            </w:rPrChange>
          </w:rPr>
          <w:t xml:space="preserve">ssues </w:t>
        </w:r>
      </w:ins>
      <w:ins w:id="83" w:author="Manuel Rebellon" w:date="2020-10-01T22:14:00Z">
        <w:r w:rsidRPr="0094630A">
          <w:rPr>
            <w:highlight w:val="yellow"/>
            <w:rPrChange w:id="84" w:author="Belen Pancorbo" w:date="2020-10-19T09:48:00Z">
              <w:rPr/>
            </w:rPrChange>
          </w:rPr>
          <w:t xml:space="preserve">in </w:t>
        </w:r>
        <w:proofErr w:type="spellStart"/>
        <w:r w:rsidRPr="0094630A">
          <w:rPr>
            <w:highlight w:val="yellow"/>
            <w:rPrChange w:id="85" w:author="Belen Pancorbo" w:date="2020-10-19T09:48:00Z">
              <w:rPr/>
            </w:rPrChange>
          </w:rPr>
          <w:t>QoS</w:t>
        </w:r>
        <w:proofErr w:type="spellEnd"/>
        <w:r w:rsidRPr="0094630A">
          <w:rPr>
            <w:highlight w:val="yellow"/>
            <w:rPrChange w:id="86" w:author="Belen Pancorbo" w:date="2020-10-19T09:48:00Z">
              <w:rPr/>
            </w:rPrChange>
          </w:rPr>
          <w:t xml:space="preserve"> sustainability </w:t>
        </w:r>
      </w:ins>
      <w:ins w:id="87" w:author="Manuel Rebellon" w:date="2020-10-01T22:11:00Z">
        <w:r w:rsidRPr="0094630A">
          <w:rPr>
            <w:highlight w:val="yellow"/>
            <w:rPrChange w:id="88" w:author="Belen Pancorbo" w:date="2020-10-19T09:48:00Z">
              <w:rPr/>
            </w:rPrChange>
          </w:rPr>
          <w:t>links directly with</w:t>
        </w:r>
      </w:ins>
      <w:ins w:id="89" w:author="Manuel Rebellon" w:date="2020-10-01T22:12:00Z">
        <w:r w:rsidRPr="0094630A">
          <w:rPr>
            <w:highlight w:val="yellow"/>
            <w:rPrChange w:id="90" w:author="Belen Pancorbo" w:date="2020-10-19T09:48:00Z">
              <w:rPr/>
            </w:rPrChange>
          </w:rPr>
          <w:t xml:space="preserve"> bottleneck in the network</w:t>
        </w:r>
      </w:ins>
      <w:ins w:id="91" w:author="Manuel Rebellon" w:date="2020-10-01T22:14:00Z">
        <w:r w:rsidRPr="0094630A">
          <w:rPr>
            <w:highlight w:val="yellow"/>
            <w:rPrChange w:id="92" w:author="Belen Pancorbo" w:date="2020-10-19T09:48:00Z">
              <w:rPr/>
            </w:rPrChange>
          </w:rPr>
          <w:t xml:space="preserve"> </w:t>
        </w:r>
      </w:ins>
      <w:ins w:id="93" w:author="Manuel Rebellon" w:date="2020-10-01T22:16:00Z">
        <w:r w:rsidRPr="0094630A">
          <w:rPr>
            <w:highlight w:val="yellow"/>
            <w:rPrChange w:id="94" w:author="Belen Pancorbo" w:date="2020-10-19T09:48:00Z">
              <w:rPr/>
            </w:rPrChange>
          </w:rPr>
          <w:t xml:space="preserve">due to congestion </w:t>
        </w:r>
      </w:ins>
      <w:ins w:id="95" w:author="Manuel Rebellon" w:date="2020-10-01T22:17:00Z">
        <w:r w:rsidRPr="0094630A">
          <w:rPr>
            <w:highlight w:val="yellow"/>
            <w:rPrChange w:id="96" w:author="Belen Pancorbo" w:date="2020-10-19T09:48:00Z">
              <w:rPr/>
            </w:rPrChange>
          </w:rPr>
          <w:t xml:space="preserve">but mostly by </w:t>
        </w:r>
      </w:ins>
      <w:r w:rsidR="00B65812" w:rsidRPr="0094630A">
        <w:rPr>
          <w:highlight w:val="yellow"/>
          <w:rPrChange w:id="97" w:author="Belen Pancorbo" w:date="2020-10-19T09:48:00Z">
            <w:rPr/>
          </w:rPrChange>
        </w:rPr>
        <w:t xml:space="preserve">temporal </w:t>
      </w:r>
      <w:ins w:id="98" w:author="Manuel Rebellon" w:date="2020-10-01T22:16:00Z">
        <w:r w:rsidRPr="0094630A">
          <w:rPr>
            <w:highlight w:val="yellow"/>
            <w:rPrChange w:id="99" w:author="Belen Pancorbo" w:date="2020-10-19T09:48:00Z">
              <w:rPr/>
            </w:rPrChange>
          </w:rPr>
          <w:t>malfunctions</w:t>
        </w:r>
      </w:ins>
      <w:ins w:id="100" w:author="Manuel Rebellon" w:date="2020-10-01T22:20:00Z">
        <w:r w:rsidR="00FF3D36" w:rsidRPr="0094630A">
          <w:rPr>
            <w:highlight w:val="yellow"/>
            <w:rPrChange w:id="101" w:author="Belen Pancorbo" w:date="2020-10-19T09:48:00Z">
              <w:rPr/>
            </w:rPrChange>
          </w:rPr>
          <w:t>. Knowing which Application ID is having an abnormal behaviour, running out of the typical pattern, an exemplary implementation of NWDAF will be able of quickly figure out which part of the topology of the network or internet is in troubles, etc. enriching the criteria for realizing which Applications are weighing more in the KPI based on the failing Application ID and the kind of KPI</w:t>
        </w:r>
      </w:ins>
      <w:ins w:id="102" w:author="Manuel Rebellon" w:date="2020-10-01T22:11:00Z">
        <w:r w:rsidR="00FF3D36" w:rsidRPr="0094630A">
          <w:rPr>
            <w:highlight w:val="yellow"/>
            <w:rPrChange w:id="103" w:author="Belen Pancorbo" w:date="2020-10-19T09:48:00Z">
              <w:rPr/>
            </w:rPrChange>
          </w:rPr>
          <w:t xml:space="preserve">. </w:t>
        </w:r>
      </w:ins>
      <w:ins w:id="104" w:author="Manuel Rebellon" w:date="2020-10-01T22:20:00Z">
        <w:r w:rsidR="00FF3D36" w:rsidRPr="0094630A">
          <w:rPr>
            <w:highlight w:val="yellow"/>
            <w:rPrChange w:id="105" w:author="Belen Pancorbo" w:date="2020-10-19T09:48:00Z">
              <w:rPr/>
            </w:rPrChange>
          </w:rPr>
          <w:t xml:space="preserve">Then </w:t>
        </w:r>
      </w:ins>
      <w:ins w:id="106" w:author="Manuel Rebellon" w:date="2020-10-01T22:21:00Z">
        <w:r w:rsidR="00FF3D36" w:rsidRPr="0094630A">
          <w:rPr>
            <w:highlight w:val="yellow"/>
            <w:rPrChange w:id="107" w:author="Belen Pancorbo" w:date="2020-10-19T09:48:00Z">
              <w:rPr/>
            </w:rPrChange>
          </w:rPr>
          <w:t>leading the service consumer to know how to react with the outcome of the Analytic-ID.</w:t>
        </w:r>
        <w:r w:rsidR="00FF3D36">
          <w:t xml:space="preserve">  </w:t>
        </w:r>
      </w:ins>
    </w:p>
    <w:p w14:paraId="329B0793" w14:textId="77777777" w:rsidR="00074A0F" w:rsidRDefault="00074A0F" w:rsidP="00074A0F">
      <w:pPr>
        <w:spacing w:after="0"/>
      </w:pPr>
      <w:r>
        <w:t>KPIs to add in the Input data:</w:t>
      </w:r>
    </w:p>
    <w:p w14:paraId="007E5C96" w14:textId="77777777" w:rsidR="00074A0F" w:rsidRDefault="00074A0F" w:rsidP="00074A0F">
      <w:r>
        <w:lastRenderedPageBreak/>
        <w:t xml:space="preserve">The following KPIs are added as input data: </w:t>
      </w:r>
      <w:r w:rsidRPr="006C1E23">
        <w:rPr>
          <w:highlight w:val="yellow"/>
          <w:rPrChange w:id="108" w:author="Belen Pancorbo" w:date="2020-10-19T09:49:00Z">
            <w:rPr/>
          </w:rPrChange>
        </w:rPr>
        <w:t>Per UE per Application ID, are Round trip time UL/DL, Packets Lost UL/DL, Bytes UL/DL, Bytes Peak UL/DL. Also, it is essential to include the Application IDs that are present in the whole Cell.</w:t>
      </w:r>
    </w:p>
    <w:p w14:paraId="572C2C28" w14:textId="1FA25FFA" w:rsidR="00FF3D36" w:rsidRDefault="00074A0F" w:rsidP="00FF3D36">
      <w:pPr>
        <w:rPr>
          <w:ins w:id="109" w:author="Manuel Rebellon" w:date="2020-10-01T22:25:00Z"/>
        </w:rPr>
      </w:pPr>
      <w:r>
        <w:t>These KPIs show how healthy is each Application ID present in the traffic, therefore reflecting the transport resources availability, etc.</w:t>
      </w:r>
      <w:del w:id="110" w:author="Manuel Rebellon" w:date="2020-10-01T22:25:00Z">
        <w:r w:rsidDel="00FF3D36">
          <w:delText>,</w:delText>
        </w:r>
      </w:del>
      <w:del w:id="111" w:author="Manuel Rebellon" w:date="2020-10-01T22:24:00Z">
        <w:r w:rsidDel="00FF3D36">
          <w:delText xml:space="preserve"> and will lead the statistic models to predict with high accuracy the QoS Sustainability</w:delText>
        </w:r>
      </w:del>
      <w:del w:id="112" w:author="Manuel Rebellon" w:date="2020-10-01T22:26:00Z">
        <w:r w:rsidDel="00FF3D36">
          <w:delText xml:space="preserve">. </w:delText>
        </w:r>
      </w:del>
      <w:r>
        <w:t xml:space="preserve"> Also, these KPIs will allow the ML models to point out the top ten Application IDs that are influencing most of the degradation of the </w:t>
      </w:r>
      <w:proofErr w:type="spellStart"/>
      <w:r>
        <w:t>QoS</w:t>
      </w:r>
      <w:proofErr w:type="spellEnd"/>
      <w:r>
        <w:t xml:space="preserve"> Sustainability</w:t>
      </w:r>
      <w:ins w:id="113" w:author="Manuel Rebellon" w:date="2020-10-01T22:25:00Z">
        <w:r w:rsidR="00FF3D36">
          <w:t xml:space="preserve">, and will lead the service consumer know how to react with the outcome of the Analytic-ID.  </w:t>
        </w:r>
      </w:ins>
    </w:p>
    <w:p w14:paraId="0AB2933A" w14:textId="66D3673B" w:rsidR="00074A0F" w:rsidDel="00FF3D36" w:rsidRDefault="00074A0F" w:rsidP="00074A0F">
      <w:pPr>
        <w:rPr>
          <w:del w:id="114" w:author="Manuel Rebellon" w:date="2020-10-01T22:25:00Z"/>
        </w:rPr>
      </w:pPr>
      <w:del w:id="115" w:author="Manuel Rebellon" w:date="2020-10-01T22:25:00Z">
        <w:r w:rsidDel="00FF3D36">
          <w:delText>.</w:delText>
        </w:r>
      </w:del>
    </w:p>
    <w:p w14:paraId="74BD4630" w14:textId="77777777" w:rsidR="00B95523" w:rsidRDefault="00B95523" w:rsidP="00253E51">
      <w:pPr>
        <w:rPr>
          <w:color w:val="auto"/>
          <w:lang w:eastAsia="ko-KR"/>
        </w:rPr>
      </w:pPr>
    </w:p>
    <w:p w14:paraId="421A8E4E" w14:textId="77777777" w:rsidR="00253E51" w:rsidRDefault="00253E51" w:rsidP="00253E51">
      <w:pPr>
        <w:pStyle w:val="NO"/>
        <w:ind w:left="0" w:firstLine="0"/>
        <w:rPr>
          <w:lang w:eastAsia="zh-CN"/>
        </w:rPr>
      </w:pPr>
    </w:p>
    <w:p w14:paraId="18A3B9FB" w14:textId="1AABFB80" w:rsidR="00244C4D" w:rsidRDefault="00244C4D" w:rsidP="00244C4D">
      <w:pPr>
        <w:ind w:right="-99"/>
        <w:jc w:val="center"/>
        <w:rPr>
          <w:color w:val="auto"/>
          <w:lang w:eastAsia="ko-KR"/>
        </w:rPr>
      </w:pPr>
      <w:r>
        <w:rPr>
          <w:color w:val="FF0000"/>
          <w:sz w:val="36"/>
          <w:szCs w:val="36"/>
          <w:lang w:eastAsia="ko-KR"/>
        </w:rPr>
        <w:t>*** End of the changes ***</w:t>
      </w:r>
    </w:p>
    <w:p w14:paraId="0FD216BD" w14:textId="77777777" w:rsidR="00253E51" w:rsidRPr="00AC3C0F" w:rsidRDefault="00253E51" w:rsidP="00253E51">
      <w:pPr>
        <w:pStyle w:val="NO"/>
        <w:ind w:hanging="360"/>
        <w:rPr>
          <w:lang w:eastAsia="zh-CN"/>
        </w:rPr>
      </w:pPr>
    </w:p>
    <w:p w14:paraId="09BF0051" w14:textId="77777777" w:rsidR="00253E51" w:rsidRDefault="00253E51" w:rsidP="00253E51"/>
    <w:p w14:paraId="2F04BBDA" w14:textId="77777777" w:rsidR="00253E51" w:rsidRDefault="00253E51" w:rsidP="00253E51">
      <w:pPr>
        <w:rPr>
          <w:color w:val="auto"/>
          <w:lang w:eastAsia="ko-KR"/>
        </w:rPr>
      </w:pPr>
    </w:p>
    <w:p w14:paraId="1E7F2CAE" w14:textId="0FE1C649" w:rsidR="00064A3A" w:rsidRDefault="00064A3A" w:rsidP="00064A3A">
      <w:pPr>
        <w:ind w:right="-99"/>
        <w:jc w:val="center"/>
        <w:rPr>
          <w:ins w:id="116" w:author="Manuel Rebellon" w:date="2020-10-01T22:29:00Z"/>
          <w:color w:val="auto"/>
          <w:lang w:eastAsia="ko-KR"/>
        </w:rPr>
      </w:pPr>
      <w:ins w:id="117" w:author="Manuel Rebellon" w:date="2020-10-01T22:29:00Z">
        <w:r>
          <w:rPr>
            <w:color w:val="FF0000"/>
            <w:sz w:val="36"/>
            <w:szCs w:val="36"/>
            <w:lang w:eastAsia="ko-KR"/>
          </w:rPr>
          <w:t>*** Start of the next change ***</w:t>
        </w:r>
      </w:ins>
    </w:p>
    <w:p w14:paraId="63A75683" w14:textId="77777777" w:rsidR="00253E51" w:rsidRDefault="00253E51" w:rsidP="00253E51">
      <w:pPr>
        <w:rPr>
          <w:color w:val="auto"/>
          <w:lang w:eastAsia="ko-KR"/>
        </w:rPr>
      </w:pPr>
    </w:p>
    <w:p w14:paraId="5BD4C8D3" w14:textId="77777777" w:rsidR="00B65812" w:rsidRDefault="00B65812" w:rsidP="00B65812">
      <w:pPr>
        <w:pStyle w:val="Heading3"/>
        <w:rPr>
          <w:lang w:eastAsia="zh-CN"/>
        </w:rPr>
      </w:pPr>
      <w:bookmarkStart w:id="118" w:name="_Toc50309989"/>
      <w:bookmarkStart w:id="119" w:name="_Toc50021414"/>
      <w:bookmarkStart w:id="120" w:name="_Toc50023921"/>
      <w:bookmarkStart w:id="121" w:name="_Toc50023336"/>
      <w:bookmarkStart w:id="122" w:name="_Toc50022687"/>
      <w:bookmarkStart w:id="123" w:name="_Toc50021983"/>
      <w:bookmarkStart w:id="124" w:name="_Toc50579721"/>
      <w:r>
        <w:rPr>
          <w:lang w:eastAsia="ko-KR"/>
        </w:rPr>
        <w:t>6.61.6</w:t>
      </w:r>
      <w:r>
        <w:rPr>
          <w:lang w:eastAsia="ko-KR"/>
        </w:rPr>
        <w:tab/>
        <w:t>Impacts on services, Existing Nodes and Functionality</w:t>
      </w:r>
      <w:bookmarkEnd w:id="118"/>
      <w:bookmarkEnd w:id="119"/>
      <w:bookmarkEnd w:id="120"/>
      <w:bookmarkEnd w:id="121"/>
      <w:bookmarkEnd w:id="122"/>
      <w:bookmarkEnd w:id="123"/>
      <w:bookmarkEnd w:id="124"/>
      <w:r>
        <w:rPr>
          <w:lang w:eastAsia="zh-CN"/>
        </w:rPr>
        <w:t xml:space="preserve"> </w:t>
      </w:r>
    </w:p>
    <w:p w14:paraId="0D292E6E" w14:textId="77777777" w:rsidR="00B65812" w:rsidRDefault="00B65812" w:rsidP="00B65812">
      <w:pPr>
        <w:rPr>
          <w:lang w:eastAsia="zh-CN"/>
        </w:rPr>
      </w:pPr>
      <w:r>
        <w:rPr>
          <w:lang w:eastAsia="zh-CN"/>
        </w:rPr>
        <w:t>UPF:</w:t>
      </w:r>
    </w:p>
    <w:p w14:paraId="7FE6FB63" w14:textId="77777777" w:rsidR="00B65812" w:rsidRDefault="00B65812" w:rsidP="00B65812">
      <w:pPr>
        <w:pStyle w:val="B1"/>
        <w:rPr>
          <w:lang w:eastAsia="zh-CN"/>
        </w:rPr>
      </w:pPr>
      <w:r>
        <w:rPr>
          <w:lang w:val="en-US" w:eastAsia="zh-CN"/>
        </w:rPr>
        <w:t>-</w:t>
      </w:r>
      <w:r>
        <w:rPr>
          <w:lang w:val="en-US" w:eastAsia="zh-CN"/>
        </w:rPr>
        <w:tab/>
      </w:r>
      <w:r>
        <w:rPr>
          <w:lang w:eastAsia="zh-CN"/>
        </w:rPr>
        <w:t>At least one UPF in the path of each PDU session shall have available the following KPIs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B65812" w14:paraId="5C829824" w14:textId="77777777" w:rsidTr="008B6AE2">
        <w:trPr>
          <w:jc w:val="center"/>
        </w:trPr>
        <w:tc>
          <w:tcPr>
            <w:tcW w:w="2882" w:type="dxa"/>
            <w:tcBorders>
              <w:top w:val="single" w:sz="4" w:space="0" w:color="auto"/>
              <w:left w:val="single" w:sz="4" w:space="0" w:color="auto"/>
              <w:bottom w:val="single" w:sz="4" w:space="0" w:color="auto"/>
              <w:right w:val="single" w:sz="4" w:space="0" w:color="auto"/>
            </w:tcBorders>
          </w:tcPr>
          <w:p w14:paraId="5B470577" w14:textId="77777777" w:rsidR="00B65812" w:rsidRDefault="00B65812" w:rsidP="008B6AE2">
            <w:pPr>
              <w:pStyle w:val="TAL"/>
              <w:rPr>
                <w:lang w:val="en-US"/>
              </w:rPr>
            </w:pPr>
            <w:r>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4EA993DA" w14:textId="77777777" w:rsidR="00B65812" w:rsidRDefault="00B65812" w:rsidP="008B6AE2">
            <w:pPr>
              <w:pStyle w:val="TAC"/>
            </w:pPr>
            <w:r>
              <w:t>Source</w:t>
            </w:r>
          </w:p>
        </w:tc>
        <w:tc>
          <w:tcPr>
            <w:tcW w:w="3351" w:type="dxa"/>
            <w:tcBorders>
              <w:top w:val="single" w:sz="4" w:space="0" w:color="auto"/>
              <w:left w:val="single" w:sz="4" w:space="0" w:color="auto"/>
              <w:bottom w:val="single" w:sz="4" w:space="0" w:color="auto"/>
              <w:right w:val="single" w:sz="4" w:space="0" w:color="auto"/>
            </w:tcBorders>
          </w:tcPr>
          <w:p w14:paraId="5A99E211" w14:textId="77777777" w:rsidR="00B65812" w:rsidRDefault="00B65812" w:rsidP="008B6AE2">
            <w:pPr>
              <w:pStyle w:val="TAL"/>
              <w:rPr>
                <w:lang w:val="en-US"/>
              </w:rPr>
            </w:pPr>
            <w:r>
              <w:rPr>
                <w:lang w:val="en-US"/>
              </w:rPr>
              <w:t>Description</w:t>
            </w:r>
          </w:p>
        </w:tc>
      </w:tr>
      <w:tr w:rsidR="00B65812" w14:paraId="612F52C7" w14:textId="77777777" w:rsidTr="008B6AE2">
        <w:trPr>
          <w:jc w:val="center"/>
        </w:trPr>
        <w:tc>
          <w:tcPr>
            <w:tcW w:w="2882" w:type="dxa"/>
          </w:tcPr>
          <w:p w14:paraId="1913817C" w14:textId="77777777" w:rsidR="00B65812" w:rsidRDefault="00B65812" w:rsidP="008B6AE2">
            <w:pPr>
              <w:pStyle w:val="TAL"/>
              <w:rPr>
                <w:lang w:val="en-US"/>
              </w:rPr>
            </w:pPr>
            <w:r>
              <w:rPr>
                <w:lang w:val="en-US"/>
              </w:rPr>
              <w:t>Application IDs</w:t>
            </w:r>
          </w:p>
        </w:tc>
        <w:tc>
          <w:tcPr>
            <w:tcW w:w="1412" w:type="dxa"/>
          </w:tcPr>
          <w:p w14:paraId="1C5B34CF" w14:textId="77777777" w:rsidR="00B65812" w:rsidRDefault="00B65812" w:rsidP="008B6AE2">
            <w:pPr>
              <w:pStyle w:val="TAC"/>
            </w:pPr>
            <w:r>
              <w:t>UPF</w:t>
            </w:r>
          </w:p>
        </w:tc>
        <w:tc>
          <w:tcPr>
            <w:tcW w:w="3351" w:type="dxa"/>
          </w:tcPr>
          <w:p w14:paraId="7205BCF7" w14:textId="1F05024A" w:rsidR="00B65812" w:rsidRDefault="00B65812" w:rsidP="008B6AE2">
            <w:pPr>
              <w:pStyle w:val="TAL"/>
              <w:rPr>
                <w:lang w:val="en-US"/>
              </w:rPr>
            </w:pPr>
            <w:del w:id="125" w:author="Belen Pancorbo" w:date="2020-10-19T10:08:00Z">
              <w:r w:rsidDel="004F5176">
                <w:rPr>
                  <w:lang w:val="en-US"/>
                </w:rPr>
                <w:delText>Per UE, timeslot, per 5QI and per UPF</w:delText>
              </w:r>
            </w:del>
            <w:ins w:id="126" w:author="Belen Pancorbo" w:date="2020-10-19T10:10:00Z">
              <w:r w:rsidR="00BF3675">
                <w:rPr>
                  <w:lang w:val="en-US"/>
                </w:rPr>
                <w:t xml:space="preserve">Packet Detection information </w:t>
              </w:r>
            </w:ins>
            <w:ins w:id="127" w:author="Belen Pancorbo" w:date="2020-10-19T10:08:00Z">
              <w:r w:rsidR="004F5176">
                <w:rPr>
                  <w:lang w:val="en-US"/>
                </w:rPr>
                <w:t>as defined per PDR in the UPF, see TS 23.501</w:t>
              </w:r>
            </w:ins>
          </w:p>
        </w:tc>
      </w:tr>
      <w:tr w:rsidR="00B65812" w14:paraId="5DAA020B" w14:textId="77777777" w:rsidTr="008B6AE2">
        <w:trPr>
          <w:jc w:val="center"/>
        </w:trPr>
        <w:tc>
          <w:tcPr>
            <w:tcW w:w="2882" w:type="dxa"/>
          </w:tcPr>
          <w:p w14:paraId="6F8790A7" w14:textId="692B9FE5" w:rsidR="00B65812" w:rsidRDefault="007D7316" w:rsidP="008B6AE2">
            <w:pPr>
              <w:pStyle w:val="TAL"/>
              <w:rPr>
                <w:lang w:val="en-US"/>
              </w:rPr>
            </w:pPr>
            <w:ins w:id="128" w:author="Belen Pancorbo" w:date="2020-10-19T11:05:00Z">
              <w:r>
                <w:t xml:space="preserve">Average </w:t>
              </w:r>
            </w:ins>
            <w:r w:rsidR="00B65812">
              <w:t>Round Trip Time</w:t>
            </w:r>
            <w:ins w:id="129" w:author="Belen Pancorbo" w:date="2020-10-19T10:44:00Z">
              <w:r w:rsidR="00221E0D">
                <w:t xml:space="preserve"> UL/DL</w:t>
              </w:r>
            </w:ins>
          </w:p>
        </w:tc>
        <w:tc>
          <w:tcPr>
            <w:tcW w:w="1412" w:type="dxa"/>
          </w:tcPr>
          <w:p w14:paraId="3EC55A3E" w14:textId="77777777" w:rsidR="00B65812" w:rsidRDefault="00B65812" w:rsidP="008B6AE2">
            <w:pPr>
              <w:pStyle w:val="TAC"/>
            </w:pPr>
            <w:r>
              <w:t>UPF</w:t>
            </w:r>
          </w:p>
        </w:tc>
        <w:tc>
          <w:tcPr>
            <w:tcW w:w="3351" w:type="dxa"/>
          </w:tcPr>
          <w:p w14:paraId="3423D4DD" w14:textId="1828394E" w:rsidR="00B65812" w:rsidRDefault="00B65812" w:rsidP="008B6AE2">
            <w:pPr>
              <w:pStyle w:val="TAL"/>
              <w:rPr>
                <w:lang w:val="en-US"/>
              </w:rPr>
            </w:pPr>
            <w:r>
              <w:rPr>
                <w:lang w:val="en-US"/>
              </w:rPr>
              <w:t>Per Application ID</w:t>
            </w:r>
            <w:ins w:id="130" w:author="Belen Pancorbo" w:date="2020-10-19T10:49:00Z">
              <w:r w:rsidR="005A787A">
                <w:rPr>
                  <w:lang w:val="en-US"/>
                </w:rPr>
                <w:t xml:space="preserve"> as detected by the PDR.</w:t>
              </w:r>
            </w:ins>
            <w:ins w:id="131" w:author="Belen Pancorbo" w:date="2020-10-19T10:44:00Z">
              <w:r w:rsidR="00667F83">
                <w:rPr>
                  <w:lang w:val="en-US"/>
                </w:rPr>
                <w:t xml:space="preserve"> Only UPF to UE.</w:t>
              </w:r>
            </w:ins>
            <w:ins w:id="132" w:author="Belen Pancorbo" w:date="2020-10-19T11:00:00Z">
              <w:r w:rsidR="00D37B81">
                <w:rPr>
                  <w:lang w:val="en-US"/>
                </w:rPr>
                <w:t xml:space="preserve"> </w:t>
              </w:r>
              <w:proofErr w:type="gramStart"/>
              <w:r w:rsidR="00D37B81">
                <w:rPr>
                  <w:lang w:val="en-US"/>
                </w:rPr>
                <w:t>for</w:t>
              </w:r>
              <w:proofErr w:type="gramEnd"/>
              <w:r w:rsidR="00D37B81">
                <w:rPr>
                  <w:lang w:val="en-US"/>
                </w:rPr>
                <w:t xml:space="preserve"> reporting period</w:t>
              </w:r>
            </w:ins>
            <w:ins w:id="133" w:author="Belen Pancorbo" w:date="2020-10-19T11:01:00Z">
              <w:r w:rsidR="006D4174">
                <w:rPr>
                  <w:lang w:val="en-US"/>
                </w:rPr>
                <w:t xml:space="preserve"> provided in the subscription by NWDAF.</w:t>
              </w:r>
            </w:ins>
          </w:p>
        </w:tc>
      </w:tr>
      <w:tr w:rsidR="00B65812" w14:paraId="1C2E7AFA" w14:textId="77777777" w:rsidTr="008B6AE2">
        <w:trPr>
          <w:jc w:val="center"/>
        </w:trPr>
        <w:tc>
          <w:tcPr>
            <w:tcW w:w="2882" w:type="dxa"/>
          </w:tcPr>
          <w:p w14:paraId="5E1D3F14" w14:textId="17E75F27" w:rsidR="00B65812" w:rsidRDefault="007D7316" w:rsidP="008B6AE2">
            <w:pPr>
              <w:spacing w:after="0"/>
              <w:ind w:left="-23"/>
            </w:pPr>
            <w:ins w:id="134" w:author="Belen Pancorbo" w:date="2020-10-19T11:05:00Z">
              <w:r>
                <w:t xml:space="preserve">Average </w:t>
              </w:r>
            </w:ins>
            <w:r w:rsidR="00B65812">
              <w:t>Packets Lost UL/DL</w:t>
            </w:r>
          </w:p>
        </w:tc>
        <w:tc>
          <w:tcPr>
            <w:tcW w:w="1412" w:type="dxa"/>
          </w:tcPr>
          <w:p w14:paraId="2309CF5D" w14:textId="77777777" w:rsidR="00B65812" w:rsidRDefault="00B65812" w:rsidP="008B6AE2">
            <w:pPr>
              <w:pStyle w:val="TAC"/>
            </w:pPr>
            <w:r>
              <w:t>UPF</w:t>
            </w:r>
          </w:p>
        </w:tc>
        <w:tc>
          <w:tcPr>
            <w:tcW w:w="3351" w:type="dxa"/>
          </w:tcPr>
          <w:p w14:paraId="4A64E83E" w14:textId="6CB931EE" w:rsidR="00B65812" w:rsidRDefault="00B65812" w:rsidP="008B6AE2">
            <w:pPr>
              <w:pStyle w:val="TAL"/>
              <w:rPr>
                <w:lang w:val="en-US"/>
              </w:rPr>
            </w:pPr>
            <w:r>
              <w:rPr>
                <w:lang w:val="en-US"/>
              </w:rPr>
              <w:t>Per Application ID</w:t>
            </w:r>
            <w:ins w:id="135" w:author="Belen Pancorbo" w:date="2020-10-19T10:49:00Z">
              <w:r w:rsidR="005A787A">
                <w:rPr>
                  <w:lang w:val="en-US"/>
                </w:rPr>
                <w:t xml:space="preserve"> as </w:t>
              </w:r>
            </w:ins>
            <w:ins w:id="136" w:author="Belen Pancorbo" w:date="2020-10-19T10:10:00Z">
              <w:r w:rsidR="00BF3675">
                <w:rPr>
                  <w:lang w:val="en-US"/>
                </w:rPr>
                <w:t>detected PDR</w:t>
              </w:r>
            </w:ins>
            <w:ins w:id="137" w:author="Belen Pancorbo" w:date="2020-10-19T11:00:00Z">
              <w:r w:rsidR="00D37B81">
                <w:rPr>
                  <w:lang w:val="en-US"/>
                </w:rPr>
                <w:t xml:space="preserve"> for reporting period</w:t>
              </w:r>
            </w:ins>
            <w:ins w:id="138" w:author="Belen Pancorbo" w:date="2020-10-19T11:02:00Z">
              <w:r w:rsidR="006D4174">
                <w:rPr>
                  <w:lang w:val="en-US"/>
                </w:rPr>
                <w:t xml:space="preserve"> provided in the subscription by NWDAF.</w:t>
              </w:r>
            </w:ins>
          </w:p>
        </w:tc>
      </w:tr>
      <w:tr w:rsidR="00B65812" w14:paraId="4E783E94" w14:textId="77777777" w:rsidTr="008B6AE2">
        <w:trPr>
          <w:jc w:val="center"/>
        </w:trPr>
        <w:tc>
          <w:tcPr>
            <w:tcW w:w="2882" w:type="dxa"/>
          </w:tcPr>
          <w:p w14:paraId="3E30843D" w14:textId="68A3EA1E" w:rsidR="00B65812" w:rsidRDefault="00063520" w:rsidP="008B6AE2">
            <w:pPr>
              <w:spacing w:after="0"/>
              <w:ind w:left="-23"/>
            </w:pPr>
            <w:ins w:id="139" w:author="Belen Pancorbo" w:date="2020-10-19T10:58:00Z">
              <w:r>
                <w:t xml:space="preserve">Average throughput </w:t>
              </w:r>
            </w:ins>
            <w:del w:id="140" w:author="Belen Pancorbo" w:date="2020-10-19T10:59:00Z">
              <w:r w:rsidR="00B65812" w:rsidDel="00063520">
                <w:delText xml:space="preserve">Bytes </w:delText>
              </w:r>
            </w:del>
            <w:r w:rsidR="00B65812">
              <w:t>UL/DL</w:t>
            </w:r>
          </w:p>
        </w:tc>
        <w:tc>
          <w:tcPr>
            <w:tcW w:w="1412" w:type="dxa"/>
          </w:tcPr>
          <w:p w14:paraId="664DF392" w14:textId="77777777" w:rsidR="00B65812" w:rsidRDefault="00B65812" w:rsidP="008B6AE2">
            <w:pPr>
              <w:pStyle w:val="TAC"/>
            </w:pPr>
            <w:r>
              <w:t>UPF</w:t>
            </w:r>
          </w:p>
        </w:tc>
        <w:tc>
          <w:tcPr>
            <w:tcW w:w="3351" w:type="dxa"/>
          </w:tcPr>
          <w:p w14:paraId="578618F4" w14:textId="7414639B" w:rsidR="00B65812" w:rsidRDefault="00B65812" w:rsidP="008B6AE2">
            <w:pPr>
              <w:pStyle w:val="TAL"/>
              <w:rPr>
                <w:lang w:val="en-US"/>
              </w:rPr>
            </w:pPr>
            <w:r>
              <w:rPr>
                <w:lang w:val="en-US"/>
              </w:rPr>
              <w:t>Per</w:t>
            </w:r>
            <w:ins w:id="141" w:author="Belen Pancorbo" w:date="2020-10-19T10:10:00Z">
              <w:r w:rsidR="00BF3675">
                <w:rPr>
                  <w:lang w:val="en-US"/>
                </w:rPr>
                <w:t xml:space="preserve"> </w:t>
              </w:r>
            </w:ins>
            <w:del w:id="142" w:author="Belen Pancorbo" w:date="2020-10-19T10:52:00Z">
              <w:r w:rsidDel="00B35C1D">
                <w:rPr>
                  <w:lang w:val="en-US"/>
                </w:rPr>
                <w:delText xml:space="preserve"> </w:delText>
              </w:r>
            </w:del>
            <w:r>
              <w:rPr>
                <w:lang w:val="en-US"/>
              </w:rPr>
              <w:t>Application ID</w:t>
            </w:r>
            <w:ins w:id="143" w:author="Belen Pancorbo" w:date="2020-10-19T10:52:00Z">
              <w:r w:rsidR="00B35C1D">
                <w:rPr>
                  <w:lang w:val="en-US"/>
                </w:rPr>
                <w:t xml:space="preserve"> as detected in the PDR</w:t>
              </w:r>
            </w:ins>
            <w:ins w:id="144" w:author="Belen Pancorbo" w:date="2020-10-19T14:58:00Z">
              <w:r w:rsidR="000C1F74">
                <w:rPr>
                  <w:lang w:val="en-US"/>
                </w:rPr>
                <w:t xml:space="preserve"> </w:t>
              </w:r>
            </w:ins>
            <w:ins w:id="145" w:author="Belen Pancorbo" w:date="2020-10-19T10:59:00Z">
              <w:r w:rsidR="000377A7">
                <w:rPr>
                  <w:lang w:val="en-US"/>
                </w:rPr>
                <w:t xml:space="preserve">for reporting </w:t>
              </w:r>
            </w:ins>
            <w:ins w:id="146" w:author="Belen Pancorbo" w:date="2020-10-19T11:00:00Z">
              <w:r w:rsidR="000377A7">
                <w:rPr>
                  <w:lang w:val="en-US"/>
                </w:rPr>
                <w:t>period</w:t>
              </w:r>
            </w:ins>
            <w:ins w:id="147" w:author="Belen Pancorbo" w:date="2020-10-19T11:02:00Z">
              <w:r w:rsidR="006D4174">
                <w:rPr>
                  <w:lang w:val="en-US"/>
                </w:rPr>
                <w:t xml:space="preserve"> provided in the subscription by NWDAF.</w:t>
              </w:r>
            </w:ins>
            <w:ins w:id="148" w:author="Belen Pancorbo" w:date="2020-10-19T14:54:00Z">
              <w:r w:rsidR="006A3889">
                <w:rPr>
                  <w:lang w:val="en-US"/>
                </w:rPr>
                <w:t xml:space="preserve"> </w:t>
              </w:r>
              <w:r w:rsidR="00923E37">
                <w:rPr>
                  <w:lang w:val="en-US"/>
                </w:rPr>
                <w:t xml:space="preserve">Corresponds to </w:t>
              </w:r>
              <w:r w:rsidR="006A3889" w:rsidRPr="006A3889">
                <w:rPr>
                  <w:rFonts w:eastAsia="Times New Roman"/>
                  <w:color w:val="0070C0"/>
                </w:rPr>
                <w:t xml:space="preserve">the number of bytes counted per Application-ID during each timeslot; UL/DL corresponds to the counted bytes that are transmitted/received by the UPF toward/from the subscriber per Application. This measurement </w:t>
              </w:r>
            </w:ins>
            <w:ins w:id="149" w:author="Belen Pancorbo" w:date="2020-10-19T14:57:00Z">
              <w:r w:rsidR="008D2FF7" w:rsidRPr="006A3889">
                <w:rPr>
                  <w:rFonts w:eastAsia="Times New Roman"/>
                  <w:color w:val="0070C0"/>
                </w:rPr>
                <w:t>is</w:t>
              </w:r>
            </w:ins>
            <w:ins w:id="150" w:author="Belen Pancorbo" w:date="2020-10-19T14:54:00Z">
              <w:r w:rsidR="006A3889" w:rsidRPr="006A3889">
                <w:rPr>
                  <w:rFonts w:eastAsia="Times New Roman"/>
                  <w:color w:val="0070C0"/>
                </w:rPr>
                <w:t xml:space="preserve"> the average throughput measured during the time slot</w:t>
              </w:r>
            </w:ins>
          </w:p>
        </w:tc>
      </w:tr>
      <w:tr w:rsidR="00B65812" w14:paraId="50C36D7D" w14:textId="77777777" w:rsidTr="008B6AE2">
        <w:trPr>
          <w:jc w:val="center"/>
        </w:trPr>
        <w:tc>
          <w:tcPr>
            <w:tcW w:w="2882" w:type="dxa"/>
          </w:tcPr>
          <w:p w14:paraId="760589DB" w14:textId="67AB2EB2" w:rsidR="00B65812" w:rsidRPr="00E01816" w:rsidRDefault="00B65812" w:rsidP="008B6AE2">
            <w:pPr>
              <w:spacing w:after="0"/>
              <w:ind w:left="-23"/>
            </w:pPr>
            <w:del w:id="151" w:author="Belen Pancorbo" w:date="2020-10-19T10:58:00Z">
              <w:r w:rsidRPr="00E01816" w:rsidDel="00063520">
                <w:delText>Bytes UL/DL Peak</w:delText>
              </w:r>
            </w:del>
            <w:ins w:id="152" w:author="Belen Pancorbo" w:date="2020-10-19T10:59:00Z">
              <w:r w:rsidR="00063520" w:rsidRPr="00E01816">
                <w:t>Peak throughput DL/UL</w:t>
              </w:r>
            </w:ins>
          </w:p>
        </w:tc>
        <w:tc>
          <w:tcPr>
            <w:tcW w:w="1412" w:type="dxa"/>
          </w:tcPr>
          <w:p w14:paraId="4D868B72" w14:textId="76D20B6E" w:rsidR="00B65812" w:rsidRPr="00E01816" w:rsidRDefault="00B65812" w:rsidP="008B6AE2">
            <w:pPr>
              <w:pStyle w:val="TAC"/>
            </w:pPr>
            <w:r w:rsidRPr="00E01816">
              <w:t>UPF</w:t>
            </w:r>
          </w:p>
        </w:tc>
        <w:tc>
          <w:tcPr>
            <w:tcW w:w="3351" w:type="dxa"/>
          </w:tcPr>
          <w:p w14:paraId="3DA07C0A" w14:textId="15794D08" w:rsidR="00B65812" w:rsidRPr="000C1F74" w:rsidRDefault="00B65812" w:rsidP="000C1F74">
            <w:pPr>
              <w:overflowPunct/>
              <w:spacing w:after="0"/>
              <w:contextualSpacing/>
              <w:textAlignment w:val="auto"/>
            </w:pPr>
            <w:r w:rsidRPr="00E01816">
              <w:rPr>
                <w:lang w:val="en-US"/>
              </w:rPr>
              <w:t>Per Application ID</w:t>
            </w:r>
            <w:ins w:id="153" w:author="Belen Pancorbo" w:date="2020-10-19T11:00:00Z">
              <w:r w:rsidR="00D37B81" w:rsidRPr="00E01816">
                <w:rPr>
                  <w:lang w:val="en-US"/>
                </w:rPr>
                <w:t xml:space="preserve"> </w:t>
              </w:r>
            </w:ins>
            <w:ins w:id="154" w:author="Belen Pancorbo" w:date="2020-10-19T11:03:00Z">
              <w:r w:rsidR="00C35889" w:rsidRPr="000C1F74">
                <w:rPr>
                  <w:rFonts w:ascii="Arial" w:eastAsia="Times New Roman" w:hAnsi="Arial"/>
                  <w:color w:val="0070C0"/>
                  <w:sz w:val="18"/>
                </w:rPr>
                <w:t>as</w:t>
              </w:r>
            </w:ins>
            <w:ins w:id="155" w:author="Belen Pancorbo" w:date="2020-10-19T11:01:00Z">
              <w:r w:rsidR="006D4174" w:rsidRPr="000C1F74">
                <w:rPr>
                  <w:rFonts w:ascii="Arial" w:eastAsia="Times New Roman" w:hAnsi="Arial"/>
                  <w:color w:val="0070C0"/>
                  <w:sz w:val="18"/>
                </w:rPr>
                <w:t xml:space="preserve"> detected in the PDR </w:t>
              </w:r>
            </w:ins>
            <w:ins w:id="156" w:author="Belen Pancorbo" w:date="2020-10-19T11:00:00Z">
              <w:r w:rsidR="00D37B81" w:rsidRPr="000C1F74">
                <w:rPr>
                  <w:rFonts w:ascii="Arial" w:eastAsia="Times New Roman" w:hAnsi="Arial"/>
                  <w:color w:val="0070C0"/>
                  <w:sz w:val="18"/>
                </w:rPr>
                <w:t>for reporting period</w:t>
              </w:r>
            </w:ins>
            <w:ins w:id="157" w:author="Belen Pancorbo" w:date="2020-10-19T11:02:00Z">
              <w:r w:rsidR="006D4174" w:rsidRPr="000C1F74">
                <w:rPr>
                  <w:rFonts w:ascii="Arial" w:eastAsia="Times New Roman" w:hAnsi="Arial"/>
                  <w:color w:val="0070C0"/>
                  <w:sz w:val="18"/>
                </w:rPr>
                <w:t xml:space="preserve"> provided in the subscription by NWDAF.</w:t>
              </w:r>
            </w:ins>
            <w:ins w:id="158" w:author="Belen Pancorbo" w:date="2020-10-19T14:55:00Z">
              <w:r w:rsidR="00923E37" w:rsidRPr="000C1F74">
                <w:rPr>
                  <w:rFonts w:ascii="Arial" w:eastAsia="Times New Roman" w:hAnsi="Arial"/>
                  <w:color w:val="0070C0"/>
                  <w:sz w:val="18"/>
                </w:rPr>
                <w:t xml:space="preserve"> </w:t>
              </w:r>
              <w:proofErr w:type="gramStart"/>
              <w:r w:rsidR="00923E37" w:rsidRPr="000C1F74">
                <w:rPr>
                  <w:rFonts w:ascii="Arial" w:eastAsia="Times New Roman" w:hAnsi="Arial"/>
                  <w:color w:val="0070C0"/>
                  <w:sz w:val="18"/>
                </w:rPr>
                <w:t>the</w:t>
              </w:r>
              <w:proofErr w:type="gramEnd"/>
              <w:r w:rsidR="00923E37" w:rsidRPr="000C1F74">
                <w:rPr>
                  <w:rFonts w:ascii="Arial" w:eastAsia="Times New Roman" w:hAnsi="Arial"/>
                  <w:color w:val="0070C0"/>
                  <w:sz w:val="18"/>
                </w:rPr>
                <w:t xml:space="preserve"> estimation of </w:t>
              </w:r>
            </w:ins>
            <w:ins w:id="159" w:author="Belen Pancorbo" w:date="2020-10-19T14:56:00Z">
              <w:r w:rsidR="005D31A7" w:rsidRPr="000C1F74">
                <w:rPr>
                  <w:rFonts w:ascii="Arial" w:eastAsia="Times New Roman" w:hAnsi="Arial"/>
                  <w:color w:val="0070C0"/>
                  <w:sz w:val="18"/>
                </w:rPr>
                <w:t>the</w:t>
              </w:r>
            </w:ins>
            <w:ins w:id="160" w:author="Belen Pancorbo" w:date="2020-10-19T14:55:00Z">
              <w:r w:rsidR="00923E37" w:rsidRPr="000C1F74">
                <w:rPr>
                  <w:rFonts w:ascii="Arial" w:eastAsia="Times New Roman" w:hAnsi="Arial"/>
                  <w:color w:val="0070C0"/>
                  <w:sz w:val="18"/>
                </w:rPr>
                <w:t xml:space="preserve"> byte counting </w:t>
              </w:r>
            </w:ins>
            <w:ins w:id="161" w:author="Belen Pancorbo" w:date="2020-10-19T14:56:00Z">
              <w:r w:rsidR="00B66891" w:rsidRPr="000C1F74">
                <w:rPr>
                  <w:rFonts w:ascii="Arial" w:eastAsia="Times New Roman" w:hAnsi="Arial"/>
                  <w:color w:val="0070C0"/>
                  <w:sz w:val="18"/>
                </w:rPr>
                <w:t xml:space="preserve">be </w:t>
              </w:r>
            </w:ins>
            <w:ins w:id="162" w:author="Belen Pancorbo" w:date="2020-10-19T14:55:00Z">
              <w:r w:rsidR="00923E37" w:rsidRPr="000C1F74">
                <w:rPr>
                  <w:rFonts w:ascii="Arial" w:eastAsia="Times New Roman" w:hAnsi="Arial"/>
                  <w:color w:val="0070C0"/>
                  <w:sz w:val="18"/>
                </w:rPr>
                <w:t xml:space="preserve">in case that the speed of the data stream will stay constant </w:t>
              </w:r>
            </w:ins>
            <w:ins w:id="163" w:author="Belen Pancorbo" w:date="2020-10-19T14:58:00Z">
              <w:r w:rsidR="00E63B94">
                <w:rPr>
                  <w:rFonts w:ascii="Arial" w:eastAsia="Times New Roman" w:hAnsi="Arial"/>
                  <w:color w:val="0070C0"/>
                  <w:sz w:val="18"/>
                </w:rPr>
                <w:t xml:space="preserve">at max speed </w:t>
              </w:r>
            </w:ins>
            <w:ins w:id="164" w:author="Belen Pancorbo" w:date="2020-10-19T14:55:00Z">
              <w:r w:rsidR="00923E37" w:rsidRPr="000C1F74">
                <w:rPr>
                  <w:rFonts w:ascii="Arial" w:eastAsia="Times New Roman" w:hAnsi="Arial"/>
                  <w:color w:val="0070C0"/>
                  <w:sz w:val="18"/>
                </w:rPr>
                <w:t xml:space="preserve">during the time slot of measurement at the </w:t>
              </w:r>
            </w:ins>
            <w:ins w:id="165" w:author="Belen Pancorbo" w:date="2020-10-19T14:56:00Z">
              <w:r w:rsidR="005D31A7" w:rsidRPr="000C1F74">
                <w:rPr>
                  <w:rFonts w:ascii="Arial" w:eastAsia="Times New Roman" w:hAnsi="Arial"/>
                  <w:color w:val="0070C0"/>
                  <w:sz w:val="18"/>
                </w:rPr>
                <w:t xml:space="preserve">reporting period. </w:t>
              </w:r>
            </w:ins>
          </w:p>
        </w:tc>
      </w:tr>
    </w:tbl>
    <w:p w14:paraId="744C36CA" w14:textId="6EDD30B0" w:rsidR="00B65812" w:rsidRDefault="00B65812" w:rsidP="00B65812">
      <w:pPr>
        <w:pStyle w:val="NO"/>
        <w:rPr>
          <w:ins w:id="166" w:author="Belen Pancorbo" w:date="2020-10-19T09:50:00Z"/>
        </w:rPr>
      </w:pPr>
    </w:p>
    <w:p w14:paraId="10C60E6E" w14:textId="5884AA3F" w:rsidR="00EE44BA" w:rsidRDefault="00EE44BA" w:rsidP="00D24B0E">
      <w:pPr>
        <w:pStyle w:val="NO"/>
        <w:rPr>
          <w:ins w:id="167" w:author="Belen Pancorbo" w:date="2020-10-19T11:08:00Z"/>
        </w:rPr>
      </w:pPr>
      <w:ins w:id="168" w:author="Belen Pancorbo" w:date="2020-10-19T11:08:00Z">
        <w:r>
          <w:lastRenderedPageBreak/>
          <w:t xml:space="preserve">The UPF gets a request of KPIs for all applications bound to a </w:t>
        </w:r>
        <w:r w:rsidR="000167AC">
          <w:t>list</w:t>
        </w:r>
      </w:ins>
      <w:ins w:id="169" w:author="Belen Pancorbo" w:date="2020-10-19T11:09:00Z">
        <w:r w:rsidR="000167AC">
          <w:t xml:space="preserve"> of </w:t>
        </w:r>
      </w:ins>
      <w:ins w:id="170" w:author="Belen Pancorbo" w:date="2020-10-19T11:08:00Z">
        <w:r>
          <w:t>UE IP address</w:t>
        </w:r>
      </w:ins>
      <w:ins w:id="171" w:author="Belen Pancorbo" w:date="2020-10-19T11:09:00Z">
        <w:r w:rsidR="000167AC">
          <w:t>(s)</w:t>
        </w:r>
      </w:ins>
      <w:ins w:id="172" w:author="Belen Pancorbo" w:date="2020-10-19T11:08:00Z">
        <w:r>
          <w:t xml:space="preserve"> and the </w:t>
        </w:r>
      </w:ins>
      <w:ins w:id="173" w:author="Belen Pancorbo" w:date="2020-10-19T11:09:00Z">
        <w:r w:rsidR="000167AC">
          <w:t>reporting period.</w:t>
        </w:r>
      </w:ins>
    </w:p>
    <w:p w14:paraId="1D4F5361" w14:textId="3C23DC07" w:rsidR="004758C2" w:rsidRDefault="004758C2" w:rsidP="00D24B0E">
      <w:pPr>
        <w:pStyle w:val="NO"/>
      </w:pPr>
      <w:ins w:id="174" w:author="Belen Pancorbo" w:date="2020-10-19T10:05:00Z">
        <w:r>
          <w:t>NOTE</w:t>
        </w:r>
      </w:ins>
      <w:ins w:id="175" w:author="Belen Pancorbo" w:date="2020-10-19T14:53:00Z">
        <w:r w:rsidR="00EF30BE">
          <w:t xml:space="preserve"> 1</w:t>
        </w:r>
      </w:ins>
      <w:ins w:id="176" w:author="Belen Pancorbo" w:date="2020-10-19T10:05:00Z">
        <w:r>
          <w:t>: The support of RTT</w:t>
        </w:r>
      </w:ins>
      <w:ins w:id="177" w:author="Belen Pancorbo" w:date="2020-10-19T10:50:00Z">
        <w:r w:rsidR="005A787A">
          <w:t xml:space="preserve"> and</w:t>
        </w:r>
        <w:r w:rsidR="00EE6B74">
          <w:t xml:space="preserve"> </w:t>
        </w:r>
        <w:r w:rsidR="005A787A">
          <w:t xml:space="preserve">Packet Lost </w:t>
        </w:r>
      </w:ins>
      <w:ins w:id="178" w:author="Belen Pancorbo" w:date="2020-10-19T10:06:00Z">
        <w:r>
          <w:t>per Application Id</w:t>
        </w:r>
      </w:ins>
      <w:ins w:id="179" w:author="Belen Pancorbo" w:date="2020-10-19T10:50:00Z">
        <w:r w:rsidR="00EE6B74">
          <w:t xml:space="preserve"> </w:t>
        </w:r>
      </w:ins>
      <w:ins w:id="180" w:author="Belen Pancorbo" w:date="2020-10-19T10:51:00Z">
        <w:r w:rsidR="005D78C9">
          <w:t>depends</w:t>
        </w:r>
      </w:ins>
      <w:ins w:id="181" w:author="Belen Pancorbo" w:date="2020-10-19T10:50:00Z">
        <w:r w:rsidR="00EE6B74">
          <w:t xml:space="preserve"> on the availability of these measurements in the transport protocol, e.g. TCP supports </w:t>
        </w:r>
      </w:ins>
      <w:ins w:id="182" w:author="Belen Pancorbo" w:date="2020-10-19T10:51:00Z">
        <w:r w:rsidR="005D78C9">
          <w:t>but QUIC does not</w:t>
        </w:r>
      </w:ins>
      <w:ins w:id="183" w:author="Belen Pancorbo" w:date="2020-10-19T10:06:00Z">
        <w:r>
          <w:t xml:space="preserve"> </w:t>
        </w:r>
        <w:r w:rsidR="003D3E78">
          <w:t>support</w:t>
        </w:r>
      </w:ins>
      <w:ins w:id="184" w:author="Belen Pancorbo" w:date="2020-10-19T10:51:00Z">
        <w:r w:rsidR="005D78C9">
          <w:t xml:space="preserve"> it. </w:t>
        </w:r>
        <w:r w:rsidR="00CA5DD1">
          <w:t>Whether these measurements required e</w:t>
        </w:r>
      </w:ins>
      <w:ins w:id="185" w:author="Belen Pancorbo" w:date="2020-10-19T10:52:00Z">
        <w:r w:rsidR="00CA5DD1">
          <w:t xml:space="preserve">xtension to transport protocol or keep it implementation specific </w:t>
        </w:r>
      </w:ins>
      <w:ins w:id="186" w:author="Belen Pancorbo" w:date="2020-10-19T10:07:00Z">
        <w:r w:rsidR="001B0074">
          <w:t>is FFS.</w:t>
        </w:r>
      </w:ins>
    </w:p>
    <w:p w14:paraId="2ADED02E" w14:textId="4D5E3A7E" w:rsidR="00B65812" w:rsidRDefault="00B65812" w:rsidP="00B65812">
      <w:pPr>
        <w:pStyle w:val="NO"/>
      </w:pPr>
      <w:r>
        <w:t>NOTE</w:t>
      </w:r>
      <w:ins w:id="187" w:author="Belen Pancorbo" w:date="2020-10-19T10:12:00Z">
        <w:r w:rsidR="00B30705">
          <w:t>2</w:t>
        </w:r>
      </w:ins>
      <w:ins w:id="188" w:author="Manuel Rebellon" w:date="2020-10-02T15:00:00Z">
        <w:del w:id="189" w:author="Belen Pancorbo" w:date="2020-10-19T10:12:00Z">
          <w:r w:rsidDel="00B30705">
            <w:delText>1</w:delText>
          </w:r>
        </w:del>
      </w:ins>
      <w:r>
        <w:t>:</w:t>
      </w:r>
      <w:r>
        <w:tab/>
        <w:t xml:space="preserve">How the information in table above is </w:t>
      </w:r>
      <w:ins w:id="190" w:author="Belen Pancorbo" w:date="2020-10-19T10:12:00Z">
        <w:r w:rsidR="00B30705">
          <w:t>reported by the UPF to NWDA</w:t>
        </w:r>
      </w:ins>
      <w:ins w:id="191" w:author="Belen Pancorbo" w:date="2020-10-19T10:52:00Z">
        <w:r w:rsidR="00B35C1D">
          <w:t>F</w:t>
        </w:r>
      </w:ins>
      <w:ins w:id="192" w:author="Belen Pancorbo" w:date="2020-10-19T10:12:00Z">
        <w:r w:rsidR="00B30705">
          <w:t xml:space="preserve"> </w:t>
        </w:r>
      </w:ins>
      <w:del w:id="193" w:author="Belen Pancorbo" w:date="2020-10-19T10:13:00Z">
        <w:r w:rsidDel="00B30705">
          <w:delText xml:space="preserve">collected </w:delText>
        </w:r>
      </w:del>
      <w:r>
        <w:t>will not be defined in Rel-17.</w:t>
      </w:r>
    </w:p>
    <w:p w14:paraId="1F8A2FC5" w14:textId="7C5C3106" w:rsidR="00B65812" w:rsidRPr="00826F4F" w:rsidRDefault="00B65812" w:rsidP="00B65812">
      <w:pPr>
        <w:pStyle w:val="NO"/>
        <w:rPr>
          <w:ins w:id="194" w:author="Manuel Rebellon" w:date="2020-10-02T15:00:00Z"/>
          <w:highlight w:val="yellow"/>
        </w:rPr>
      </w:pPr>
      <w:ins w:id="195" w:author="Manuel Rebellon" w:date="2020-10-02T15:00:00Z">
        <w:r w:rsidRPr="00826F4F">
          <w:rPr>
            <w:highlight w:val="yellow"/>
          </w:rPr>
          <w:t>N</w:t>
        </w:r>
        <w:del w:id="196" w:author="Belen Pancorbo" w:date="2020-10-19T10:56:00Z">
          <w:r w:rsidRPr="00826F4F" w:rsidDel="0080557E">
            <w:rPr>
              <w:highlight w:val="yellow"/>
            </w:rPr>
            <w:delText xml:space="preserve">OTE 2:   How to perform the measurements is out of the scope of SA2, bellow examples of a possible implementation </w:delText>
          </w:r>
        </w:del>
        <w:r w:rsidRPr="00826F4F">
          <w:rPr>
            <w:highlight w:val="yellow"/>
          </w:rPr>
          <w:t xml:space="preserve"> </w:t>
        </w:r>
      </w:ins>
    </w:p>
    <w:p w14:paraId="13574F6B" w14:textId="74D7E4DF" w:rsidR="00B65812" w:rsidRPr="00826F4F" w:rsidDel="003E4444" w:rsidRDefault="00B65812" w:rsidP="00B65812">
      <w:pPr>
        <w:numPr>
          <w:ilvl w:val="0"/>
          <w:numId w:val="10"/>
        </w:numPr>
        <w:overflowPunct/>
        <w:spacing w:after="0"/>
        <w:contextualSpacing/>
        <w:textAlignment w:val="auto"/>
        <w:rPr>
          <w:ins w:id="197" w:author="Manuel Rebellon" w:date="2020-10-02T15:00:00Z"/>
          <w:del w:id="198" w:author="Belen Pancorbo" w:date="2020-10-19T10:57:00Z"/>
          <w:rFonts w:eastAsia="Times New Roman"/>
          <w:color w:val="0070C0"/>
          <w:highlight w:val="yellow"/>
          <w:lang w:val="en-US" w:eastAsia="en-US"/>
        </w:rPr>
      </w:pPr>
      <w:ins w:id="199" w:author="Manuel Rebellon" w:date="2020-10-02T15:00:00Z">
        <w:del w:id="200" w:author="Belen Pancorbo" w:date="2020-10-19T10:57:00Z">
          <w:r w:rsidRPr="00826F4F" w:rsidDel="003E4444">
            <w:rPr>
              <w:rFonts w:eastAsia="Times New Roman"/>
              <w:color w:val="0070C0"/>
              <w:highlight w:val="yellow"/>
            </w:rPr>
            <w:delText>The RTT measurement is very standard, but in this case, the measurement is performed not to all traffic but per Application-ID; therefore, how to accomplish that measurement is an implementation matter.</w:delText>
          </w:r>
        </w:del>
      </w:ins>
    </w:p>
    <w:p w14:paraId="178E84DB" w14:textId="35F063F5" w:rsidR="00B65812" w:rsidRPr="00826F4F" w:rsidDel="008D633E" w:rsidRDefault="00B65812" w:rsidP="00B65812">
      <w:pPr>
        <w:numPr>
          <w:ilvl w:val="0"/>
          <w:numId w:val="10"/>
        </w:numPr>
        <w:overflowPunct/>
        <w:spacing w:after="0"/>
        <w:contextualSpacing/>
        <w:textAlignment w:val="auto"/>
        <w:rPr>
          <w:ins w:id="201" w:author="Manuel Rebellon" w:date="2020-10-02T15:00:00Z"/>
          <w:del w:id="202" w:author="Belen Pancorbo" w:date="2020-10-19T10:57:00Z"/>
          <w:rFonts w:eastAsia="Times New Roman"/>
          <w:color w:val="0070C0"/>
          <w:highlight w:val="yellow"/>
        </w:rPr>
      </w:pPr>
      <w:ins w:id="203" w:author="Manuel Rebellon" w:date="2020-10-02T15:00:00Z">
        <w:del w:id="204" w:author="Belen Pancorbo" w:date="2020-10-19T10:57:00Z">
          <w:r w:rsidRPr="00826F4F" w:rsidDel="008D633E">
            <w:rPr>
              <w:rFonts w:eastAsia="Times New Roman"/>
              <w:color w:val="0070C0"/>
              <w:highlight w:val="yellow"/>
            </w:rPr>
            <w:delText>Packet Lost UL/DL. One possible implementation of Packet Lost measurements is based on counting by the UPF the retransmission packets that the transport layer performs per Application-ID in UP link and Down Link</w:delText>
          </w:r>
        </w:del>
      </w:ins>
      <w:ins w:id="205" w:author="Manuel Rebellon" w:date="2020-10-02T15:01:00Z">
        <w:del w:id="206" w:author="Belen Pancorbo" w:date="2020-10-19T10:57:00Z">
          <w:r w:rsidRPr="00826F4F" w:rsidDel="008D633E">
            <w:rPr>
              <w:rFonts w:eastAsia="Times New Roman"/>
              <w:color w:val="0070C0"/>
              <w:highlight w:val="yellow"/>
            </w:rPr>
            <w:delText xml:space="preserve"> per Application</w:delText>
          </w:r>
        </w:del>
      </w:ins>
      <w:ins w:id="207" w:author="Manuel Rebellon" w:date="2020-10-02T15:00:00Z">
        <w:del w:id="208" w:author="Belen Pancorbo" w:date="2020-10-19T10:57:00Z">
          <w:r w:rsidRPr="00826F4F" w:rsidDel="008D633E">
            <w:rPr>
              <w:rFonts w:eastAsia="Times New Roman"/>
              <w:color w:val="0070C0"/>
              <w:highlight w:val="yellow"/>
            </w:rPr>
            <w:delText>.</w:delText>
          </w:r>
        </w:del>
      </w:ins>
    </w:p>
    <w:p w14:paraId="518B75E3" w14:textId="75005329" w:rsidR="00B65812" w:rsidRPr="00826F4F" w:rsidDel="00E63B94" w:rsidRDefault="00B65812" w:rsidP="00B65812">
      <w:pPr>
        <w:numPr>
          <w:ilvl w:val="0"/>
          <w:numId w:val="10"/>
        </w:numPr>
        <w:overflowPunct/>
        <w:spacing w:after="0"/>
        <w:contextualSpacing/>
        <w:textAlignment w:val="auto"/>
        <w:rPr>
          <w:ins w:id="209" w:author="Manuel Rebellon" w:date="2020-10-02T15:00:00Z"/>
          <w:del w:id="210" w:author="Belen Pancorbo" w:date="2020-10-19T14:58:00Z"/>
          <w:rFonts w:eastAsia="Times New Roman"/>
          <w:color w:val="0070C0"/>
          <w:highlight w:val="yellow"/>
        </w:rPr>
      </w:pPr>
      <w:ins w:id="211" w:author="Manuel Rebellon" w:date="2020-10-02T15:00:00Z">
        <w:del w:id="212" w:author="Belen Pancorbo" w:date="2020-10-19T14:58:00Z">
          <w:r w:rsidRPr="00826F4F" w:rsidDel="00E63B94">
            <w:rPr>
              <w:rFonts w:eastAsia="Times New Roman"/>
              <w:color w:val="0070C0"/>
              <w:highlight w:val="yellow"/>
            </w:rPr>
            <w:delText>Bytes UL/DL is the number of bytes counted per Application-ID during each timeslot; UL/DL corresponds to the counted bytes that are transmitted/received by the UPF toward/from the subscriber</w:delText>
          </w:r>
        </w:del>
      </w:ins>
      <w:ins w:id="213" w:author="Manuel Rebellon" w:date="2020-10-02T15:02:00Z">
        <w:del w:id="214" w:author="Belen Pancorbo" w:date="2020-10-19T14:58:00Z">
          <w:r w:rsidRPr="00826F4F" w:rsidDel="00E63B94">
            <w:rPr>
              <w:rFonts w:eastAsia="Times New Roman"/>
              <w:color w:val="0070C0"/>
              <w:highlight w:val="yellow"/>
            </w:rPr>
            <w:delText xml:space="preserve"> per Application</w:delText>
          </w:r>
        </w:del>
      </w:ins>
      <w:ins w:id="215" w:author="Manuel Rebellon" w:date="2020-10-02T15:00:00Z">
        <w:del w:id="216" w:author="Belen Pancorbo" w:date="2020-10-19T14:58:00Z">
          <w:r w:rsidRPr="00826F4F" w:rsidDel="00E63B94">
            <w:rPr>
              <w:rFonts w:eastAsia="Times New Roman"/>
              <w:color w:val="0070C0"/>
              <w:highlight w:val="yellow"/>
            </w:rPr>
            <w:delText xml:space="preserve">. This measurement can be seen as the average throughput measured during the time slot. </w:delText>
          </w:r>
        </w:del>
      </w:ins>
    </w:p>
    <w:p w14:paraId="6E36655F" w14:textId="22E06B4C" w:rsidR="00B65812" w:rsidRPr="00826F4F" w:rsidDel="00E63B94" w:rsidRDefault="00B65812" w:rsidP="00B65812">
      <w:pPr>
        <w:numPr>
          <w:ilvl w:val="0"/>
          <w:numId w:val="10"/>
        </w:numPr>
        <w:overflowPunct/>
        <w:spacing w:after="0"/>
        <w:contextualSpacing/>
        <w:textAlignment w:val="auto"/>
        <w:rPr>
          <w:ins w:id="217" w:author="Manuel Rebellon" w:date="2020-10-02T15:00:00Z"/>
          <w:del w:id="218" w:author="Belen Pancorbo" w:date="2020-10-19T14:58:00Z"/>
          <w:rFonts w:eastAsia="Times New Roman"/>
          <w:color w:val="0070C0"/>
          <w:highlight w:val="yellow"/>
        </w:rPr>
      </w:pPr>
      <w:ins w:id="219" w:author="Manuel Rebellon" w:date="2020-10-02T15:00:00Z">
        <w:del w:id="220" w:author="Belen Pancorbo" w:date="2020-10-19T14:58:00Z">
          <w:r w:rsidRPr="00826F4F" w:rsidDel="00E63B94">
            <w:rPr>
              <w:rFonts w:eastAsia="Times New Roman"/>
              <w:color w:val="0070C0"/>
              <w:highlight w:val="yellow"/>
            </w:rPr>
            <w:delText>One possible implementation for Bytes UL/DL Peak is the estimation of how would be the byte counting in case that the speed of the data stream will stay constant during the time slot of measurement at the maximum speed that was measured during that timeslot</w:delText>
          </w:r>
        </w:del>
      </w:ins>
      <w:ins w:id="221" w:author="Manuel Rebellon" w:date="2020-10-02T15:03:00Z">
        <w:del w:id="222" w:author="Belen Pancorbo" w:date="2020-10-19T14:58:00Z">
          <w:r w:rsidRPr="00826F4F" w:rsidDel="00E63B94">
            <w:rPr>
              <w:rFonts w:eastAsia="Times New Roman"/>
              <w:color w:val="0070C0"/>
              <w:highlight w:val="yellow"/>
            </w:rPr>
            <w:delText xml:space="preserve"> per Application</w:delText>
          </w:r>
        </w:del>
      </w:ins>
      <w:ins w:id="223" w:author="Manuel Rebellon" w:date="2020-10-02T15:00:00Z">
        <w:del w:id="224" w:author="Belen Pancorbo" w:date="2020-10-19T14:58:00Z">
          <w:r w:rsidRPr="00826F4F" w:rsidDel="00E63B94">
            <w:rPr>
              <w:rFonts w:eastAsia="Times New Roman"/>
              <w:color w:val="0070C0"/>
              <w:highlight w:val="yellow"/>
            </w:rPr>
            <w:delText>.</w:delText>
          </w:r>
        </w:del>
      </w:ins>
    </w:p>
    <w:p w14:paraId="02A8C495" w14:textId="77777777" w:rsidR="00B65812" w:rsidRDefault="00B65812" w:rsidP="00B65812">
      <w:pPr>
        <w:pStyle w:val="NO"/>
      </w:pPr>
    </w:p>
    <w:p w14:paraId="40E544A9" w14:textId="77777777" w:rsidR="00B65812" w:rsidRDefault="00B65812" w:rsidP="00B65812">
      <w:pPr>
        <w:rPr>
          <w:lang w:eastAsia="zh-CN"/>
        </w:rPr>
      </w:pPr>
      <w:r>
        <w:rPr>
          <w:lang w:eastAsia="zh-CN"/>
        </w:rPr>
        <w:t>NWDAF:</w:t>
      </w:r>
    </w:p>
    <w:p w14:paraId="3687D9F7" w14:textId="6CFC49EC" w:rsidR="00B65812" w:rsidRDefault="00B65812" w:rsidP="00B65812">
      <w:pPr>
        <w:pStyle w:val="B1"/>
        <w:rPr>
          <w:lang w:eastAsia="zh-CN"/>
        </w:rPr>
      </w:pPr>
      <w:r>
        <w:rPr>
          <w:lang w:val="en-US" w:eastAsia="zh-CN"/>
        </w:rPr>
        <w:t>-</w:t>
      </w:r>
      <w:r>
        <w:rPr>
          <w:lang w:val="en-US" w:eastAsia="zh-CN"/>
        </w:rPr>
        <w:tab/>
      </w:r>
      <w:r>
        <w:rPr>
          <w:lang w:eastAsia="zh-CN"/>
        </w:rPr>
        <w:t xml:space="preserve">To support additional data in the input data as </w:t>
      </w:r>
      <w:del w:id="225" w:author="Belen Pancorbo" w:date="2020-10-19T14:59:00Z">
        <w:r w:rsidDel="00D16B62">
          <w:rPr>
            <w:lang w:eastAsia="zh-CN"/>
          </w:rPr>
          <w:delText>follow</w:delText>
        </w:r>
      </w:del>
      <w:ins w:id="226" w:author="Belen Pancorbo" w:date="2020-10-19T14:59:00Z">
        <w:r w:rsidR="00D16B62">
          <w:rPr>
            <w:lang w:eastAsia="zh-CN"/>
          </w:rPr>
          <w:t>defined</w:t>
        </w:r>
      </w:ins>
      <w:ins w:id="227" w:author="Belen Pancorbo" w:date="2020-10-19T15:00:00Z">
        <w:r w:rsidR="00D16B62">
          <w:rPr>
            <w:lang w:eastAsia="zh-CN"/>
          </w:rPr>
          <w:t xml:space="preserve"> in </w:t>
        </w:r>
        <w:r w:rsidR="00D16B62">
          <w:rPr>
            <w:lang w:eastAsia="ko-KR"/>
          </w:rPr>
          <w:t>6.61.6</w:t>
        </w:r>
        <w:r w:rsidR="00D16B62">
          <w:rPr>
            <w:lang w:eastAsia="ko-KR"/>
          </w:rPr>
          <w:tab/>
        </w:r>
      </w:ins>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B65812" w14:paraId="3370B9E4" w14:textId="77777777" w:rsidTr="008B6AE2">
        <w:trPr>
          <w:jc w:val="center"/>
        </w:trPr>
        <w:tc>
          <w:tcPr>
            <w:tcW w:w="2882" w:type="dxa"/>
            <w:tcBorders>
              <w:top w:val="single" w:sz="4" w:space="0" w:color="auto"/>
              <w:left w:val="single" w:sz="4" w:space="0" w:color="auto"/>
              <w:bottom w:val="single" w:sz="4" w:space="0" w:color="auto"/>
              <w:right w:val="single" w:sz="4" w:space="0" w:color="auto"/>
            </w:tcBorders>
          </w:tcPr>
          <w:p w14:paraId="14C1B904" w14:textId="4E211BEA" w:rsidR="00B65812" w:rsidRDefault="00B65812" w:rsidP="008B6AE2">
            <w:pPr>
              <w:pStyle w:val="TAL"/>
              <w:rPr>
                <w:lang w:val="en-US"/>
              </w:rPr>
            </w:pPr>
            <w:del w:id="228" w:author="Belen Pancorbo" w:date="2020-10-19T15:00:00Z">
              <w:r w:rsidDel="00D16B62">
                <w:rPr>
                  <w:lang w:val="en-US"/>
                </w:rPr>
                <w:delText>Information</w:delText>
              </w:r>
            </w:del>
          </w:p>
        </w:tc>
        <w:tc>
          <w:tcPr>
            <w:tcW w:w="1412" w:type="dxa"/>
            <w:tcBorders>
              <w:top w:val="single" w:sz="4" w:space="0" w:color="auto"/>
              <w:left w:val="single" w:sz="4" w:space="0" w:color="auto"/>
              <w:bottom w:val="single" w:sz="4" w:space="0" w:color="auto"/>
              <w:right w:val="single" w:sz="4" w:space="0" w:color="auto"/>
            </w:tcBorders>
          </w:tcPr>
          <w:p w14:paraId="66E39196" w14:textId="7511FCEE" w:rsidR="00B65812" w:rsidRDefault="00B65812" w:rsidP="008B6AE2">
            <w:pPr>
              <w:pStyle w:val="TAC"/>
            </w:pPr>
            <w:del w:id="229" w:author="Belen Pancorbo" w:date="2020-10-19T15:00:00Z">
              <w:r w:rsidDel="00D16B62">
                <w:delText>Source</w:delText>
              </w:r>
            </w:del>
          </w:p>
        </w:tc>
        <w:tc>
          <w:tcPr>
            <w:tcW w:w="3351" w:type="dxa"/>
            <w:tcBorders>
              <w:top w:val="single" w:sz="4" w:space="0" w:color="auto"/>
              <w:left w:val="single" w:sz="4" w:space="0" w:color="auto"/>
              <w:bottom w:val="single" w:sz="4" w:space="0" w:color="auto"/>
              <w:right w:val="single" w:sz="4" w:space="0" w:color="auto"/>
            </w:tcBorders>
          </w:tcPr>
          <w:p w14:paraId="43551E1B" w14:textId="25ACE676" w:rsidR="00B65812" w:rsidRDefault="00B65812" w:rsidP="008B6AE2">
            <w:pPr>
              <w:pStyle w:val="TAL"/>
              <w:rPr>
                <w:lang w:val="en-US"/>
              </w:rPr>
            </w:pPr>
            <w:del w:id="230" w:author="Belen Pancorbo" w:date="2020-10-19T15:00:00Z">
              <w:r w:rsidDel="00D16B62">
                <w:rPr>
                  <w:lang w:val="en-US"/>
                </w:rPr>
                <w:delText>Description</w:delText>
              </w:r>
            </w:del>
          </w:p>
        </w:tc>
      </w:tr>
      <w:tr w:rsidR="00B65812" w14:paraId="3632F8C5" w14:textId="77777777" w:rsidTr="008B6AE2">
        <w:trPr>
          <w:jc w:val="center"/>
        </w:trPr>
        <w:tc>
          <w:tcPr>
            <w:tcW w:w="2882" w:type="dxa"/>
          </w:tcPr>
          <w:p w14:paraId="06982FA1" w14:textId="28FC9F2A" w:rsidR="00B65812" w:rsidRDefault="00B65812" w:rsidP="008B6AE2">
            <w:pPr>
              <w:pStyle w:val="TAL"/>
              <w:rPr>
                <w:lang w:val="en-US"/>
              </w:rPr>
            </w:pPr>
            <w:del w:id="231" w:author="Belen Pancorbo" w:date="2020-10-19T15:00:00Z">
              <w:r w:rsidDel="00D16B62">
                <w:rPr>
                  <w:lang w:val="en-US"/>
                </w:rPr>
                <w:delText>Application IDs</w:delText>
              </w:r>
            </w:del>
          </w:p>
        </w:tc>
        <w:tc>
          <w:tcPr>
            <w:tcW w:w="1412" w:type="dxa"/>
          </w:tcPr>
          <w:p w14:paraId="1767F820" w14:textId="18C71851" w:rsidR="00B65812" w:rsidRDefault="00B65812" w:rsidP="008B6AE2">
            <w:pPr>
              <w:pStyle w:val="TAC"/>
            </w:pPr>
            <w:del w:id="232" w:author="Belen Pancorbo" w:date="2020-10-19T15:00:00Z">
              <w:r w:rsidDel="00D16B62">
                <w:delText>UPF</w:delText>
              </w:r>
            </w:del>
          </w:p>
        </w:tc>
        <w:tc>
          <w:tcPr>
            <w:tcW w:w="3351" w:type="dxa"/>
          </w:tcPr>
          <w:p w14:paraId="0AA6A5CA" w14:textId="05EE0F21" w:rsidR="00B65812" w:rsidRDefault="00B65812" w:rsidP="008B6AE2">
            <w:pPr>
              <w:pStyle w:val="TAL"/>
              <w:rPr>
                <w:lang w:val="en-US"/>
              </w:rPr>
            </w:pPr>
            <w:del w:id="233" w:author="Belen Pancorbo" w:date="2020-10-19T15:00:00Z">
              <w:r w:rsidDel="00D16B62">
                <w:rPr>
                  <w:lang w:val="en-US"/>
                </w:rPr>
                <w:delText>Per UE, timeslot, per 5QI and per UPF</w:delText>
              </w:r>
            </w:del>
          </w:p>
        </w:tc>
      </w:tr>
      <w:tr w:rsidR="00B65812" w14:paraId="4C8429D0" w14:textId="77777777" w:rsidTr="008B6AE2">
        <w:trPr>
          <w:jc w:val="center"/>
        </w:trPr>
        <w:tc>
          <w:tcPr>
            <w:tcW w:w="2882" w:type="dxa"/>
          </w:tcPr>
          <w:p w14:paraId="5C7E74DB" w14:textId="5AD57A43" w:rsidR="00B65812" w:rsidRDefault="00B65812" w:rsidP="008B6AE2">
            <w:pPr>
              <w:pStyle w:val="TAL"/>
              <w:rPr>
                <w:lang w:val="en-US"/>
              </w:rPr>
            </w:pPr>
            <w:del w:id="234" w:author="Belen Pancorbo" w:date="2020-10-19T15:00:00Z">
              <w:r w:rsidDel="00D16B62">
                <w:delText>Round Trip Time</w:delText>
              </w:r>
            </w:del>
          </w:p>
        </w:tc>
        <w:tc>
          <w:tcPr>
            <w:tcW w:w="1412" w:type="dxa"/>
          </w:tcPr>
          <w:p w14:paraId="7A55E6D9" w14:textId="14AA0D86" w:rsidR="00B65812" w:rsidRDefault="00B65812" w:rsidP="008B6AE2">
            <w:pPr>
              <w:pStyle w:val="TAC"/>
            </w:pPr>
            <w:del w:id="235" w:author="Belen Pancorbo" w:date="2020-10-19T15:00:00Z">
              <w:r w:rsidDel="00D16B62">
                <w:delText>UPF</w:delText>
              </w:r>
            </w:del>
          </w:p>
        </w:tc>
        <w:tc>
          <w:tcPr>
            <w:tcW w:w="3351" w:type="dxa"/>
          </w:tcPr>
          <w:p w14:paraId="4C86053F" w14:textId="7E72C986" w:rsidR="00B65812" w:rsidRDefault="00B65812" w:rsidP="008B6AE2">
            <w:pPr>
              <w:pStyle w:val="TAL"/>
              <w:rPr>
                <w:lang w:val="en-US"/>
              </w:rPr>
            </w:pPr>
            <w:del w:id="236" w:author="Belen Pancorbo" w:date="2020-10-19T15:00:00Z">
              <w:r w:rsidDel="00D16B62">
                <w:rPr>
                  <w:lang w:val="en-US"/>
                </w:rPr>
                <w:delText>Per Application ID</w:delText>
              </w:r>
            </w:del>
          </w:p>
        </w:tc>
      </w:tr>
      <w:tr w:rsidR="00B65812" w14:paraId="61B4F0EB" w14:textId="77777777" w:rsidTr="008B6AE2">
        <w:trPr>
          <w:jc w:val="center"/>
        </w:trPr>
        <w:tc>
          <w:tcPr>
            <w:tcW w:w="2882" w:type="dxa"/>
          </w:tcPr>
          <w:p w14:paraId="0544E7EF" w14:textId="0DCB2EBB" w:rsidR="00B65812" w:rsidRDefault="00B65812" w:rsidP="008B6AE2">
            <w:pPr>
              <w:spacing w:after="0"/>
              <w:ind w:left="-23"/>
            </w:pPr>
            <w:del w:id="237" w:author="Belen Pancorbo" w:date="2020-10-19T15:00:00Z">
              <w:r w:rsidDel="00D16B62">
                <w:delText>Packets Lost UL/DL</w:delText>
              </w:r>
            </w:del>
          </w:p>
        </w:tc>
        <w:tc>
          <w:tcPr>
            <w:tcW w:w="1412" w:type="dxa"/>
          </w:tcPr>
          <w:p w14:paraId="3F82675C" w14:textId="4B5B6F57" w:rsidR="00B65812" w:rsidRDefault="00B65812" w:rsidP="008B6AE2">
            <w:pPr>
              <w:pStyle w:val="TAC"/>
            </w:pPr>
            <w:del w:id="238" w:author="Belen Pancorbo" w:date="2020-10-19T15:00:00Z">
              <w:r w:rsidDel="00D16B62">
                <w:delText>UPF</w:delText>
              </w:r>
            </w:del>
          </w:p>
        </w:tc>
        <w:tc>
          <w:tcPr>
            <w:tcW w:w="3351" w:type="dxa"/>
          </w:tcPr>
          <w:p w14:paraId="08C3FC5B" w14:textId="4AC0391A" w:rsidR="00B65812" w:rsidRDefault="00B65812" w:rsidP="008B6AE2">
            <w:pPr>
              <w:pStyle w:val="TAL"/>
              <w:rPr>
                <w:lang w:val="en-US"/>
              </w:rPr>
            </w:pPr>
            <w:del w:id="239" w:author="Belen Pancorbo" w:date="2020-10-19T15:00:00Z">
              <w:r w:rsidDel="00D16B62">
                <w:rPr>
                  <w:lang w:val="en-US"/>
                </w:rPr>
                <w:delText>Per Application ID</w:delText>
              </w:r>
            </w:del>
          </w:p>
        </w:tc>
      </w:tr>
      <w:tr w:rsidR="00B65812" w14:paraId="126AC657" w14:textId="77777777" w:rsidTr="008B6AE2">
        <w:trPr>
          <w:jc w:val="center"/>
        </w:trPr>
        <w:tc>
          <w:tcPr>
            <w:tcW w:w="2882" w:type="dxa"/>
          </w:tcPr>
          <w:p w14:paraId="758B5A9C" w14:textId="41F016F1" w:rsidR="00B65812" w:rsidRDefault="00B65812" w:rsidP="008B6AE2">
            <w:pPr>
              <w:spacing w:after="0"/>
              <w:ind w:left="-23"/>
            </w:pPr>
            <w:del w:id="240" w:author="Belen Pancorbo" w:date="2020-10-19T15:00:00Z">
              <w:r w:rsidDel="00D16B62">
                <w:delText>Bytes UL/DL</w:delText>
              </w:r>
            </w:del>
          </w:p>
        </w:tc>
        <w:tc>
          <w:tcPr>
            <w:tcW w:w="1412" w:type="dxa"/>
          </w:tcPr>
          <w:p w14:paraId="7E1FFA72" w14:textId="2C4DDBA5" w:rsidR="00B65812" w:rsidRDefault="00B65812" w:rsidP="008B6AE2">
            <w:pPr>
              <w:pStyle w:val="TAC"/>
            </w:pPr>
            <w:del w:id="241" w:author="Belen Pancorbo" w:date="2020-10-19T15:00:00Z">
              <w:r w:rsidDel="00D16B62">
                <w:delText>UPF</w:delText>
              </w:r>
            </w:del>
          </w:p>
        </w:tc>
        <w:tc>
          <w:tcPr>
            <w:tcW w:w="3351" w:type="dxa"/>
          </w:tcPr>
          <w:p w14:paraId="2BD7D749" w14:textId="46CC7268" w:rsidR="00B65812" w:rsidRDefault="00B65812" w:rsidP="008B6AE2">
            <w:pPr>
              <w:pStyle w:val="TAL"/>
              <w:rPr>
                <w:lang w:val="en-US"/>
              </w:rPr>
            </w:pPr>
            <w:del w:id="242" w:author="Belen Pancorbo" w:date="2020-10-19T15:00:00Z">
              <w:r w:rsidDel="00D16B62">
                <w:rPr>
                  <w:lang w:val="en-US"/>
                </w:rPr>
                <w:delText>Per Application ID</w:delText>
              </w:r>
            </w:del>
          </w:p>
        </w:tc>
      </w:tr>
      <w:tr w:rsidR="00B65812" w14:paraId="6D45480A" w14:textId="77777777" w:rsidTr="008B6AE2">
        <w:trPr>
          <w:jc w:val="center"/>
        </w:trPr>
        <w:tc>
          <w:tcPr>
            <w:tcW w:w="2882" w:type="dxa"/>
          </w:tcPr>
          <w:p w14:paraId="2547C1A3" w14:textId="3CC8A978" w:rsidR="00B65812" w:rsidRDefault="00B65812" w:rsidP="008B6AE2">
            <w:pPr>
              <w:spacing w:after="0"/>
              <w:ind w:left="-23"/>
            </w:pPr>
            <w:del w:id="243" w:author="Belen Pancorbo" w:date="2020-10-19T15:00:00Z">
              <w:r w:rsidDel="00D16B62">
                <w:delText>Bytes UL/DL Peak</w:delText>
              </w:r>
            </w:del>
          </w:p>
        </w:tc>
        <w:tc>
          <w:tcPr>
            <w:tcW w:w="1412" w:type="dxa"/>
          </w:tcPr>
          <w:p w14:paraId="4CDC4F60" w14:textId="30D0292E" w:rsidR="00B65812" w:rsidRDefault="00B65812" w:rsidP="008B6AE2">
            <w:pPr>
              <w:pStyle w:val="TAC"/>
            </w:pPr>
            <w:del w:id="244" w:author="Belen Pancorbo" w:date="2020-10-19T15:00:00Z">
              <w:r w:rsidDel="00D16B62">
                <w:delText>UPF</w:delText>
              </w:r>
            </w:del>
          </w:p>
        </w:tc>
        <w:tc>
          <w:tcPr>
            <w:tcW w:w="3351" w:type="dxa"/>
          </w:tcPr>
          <w:p w14:paraId="3ADDE274" w14:textId="32ACF8C3" w:rsidR="00B65812" w:rsidRDefault="00B65812" w:rsidP="008B6AE2">
            <w:pPr>
              <w:pStyle w:val="TAL"/>
              <w:rPr>
                <w:lang w:val="en-US"/>
              </w:rPr>
            </w:pPr>
            <w:del w:id="245" w:author="Belen Pancorbo" w:date="2020-10-19T15:00:00Z">
              <w:r w:rsidDel="00D16B62">
                <w:rPr>
                  <w:lang w:val="en-US"/>
                </w:rPr>
                <w:delText>Per Application ID</w:delText>
              </w:r>
            </w:del>
          </w:p>
        </w:tc>
      </w:tr>
    </w:tbl>
    <w:p w14:paraId="15E9A7EA" w14:textId="77777777" w:rsidR="00B65812" w:rsidRDefault="00B65812" w:rsidP="00B65812">
      <w:pPr>
        <w:pStyle w:val="NO"/>
        <w:ind w:left="720" w:firstLine="0"/>
        <w:rPr>
          <w:lang w:eastAsia="zh-CN"/>
        </w:rPr>
      </w:pPr>
    </w:p>
    <w:p w14:paraId="3FDB6E49" w14:textId="3AA5CA8D" w:rsidR="00B65812" w:rsidRDefault="00B65812" w:rsidP="00DB31DB">
      <w:pPr>
        <w:pStyle w:val="B1"/>
        <w:rPr>
          <w:lang w:eastAsia="zh-CN"/>
        </w:rPr>
      </w:pPr>
      <w:r>
        <w:rPr>
          <w:lang w:val="en-US" w:eastAsia="zh-CN"/>
        </w:rPr>
        <w:t>-</w:t>
      </w:r>
      <w:r>
        <w:rPr>
          <w:lang w:val="en-US" w:eastAsia="zh-CN"/>
        </w:rPr>
        <w:tab/>
      </w:r>
      <w:r>
        <w:rPr>
          <w:lang w:eastAsia="zh-CN"/>
        </w:rPr>
        <w:t>To support additional data in the output data as follow</w:t>
      </w:r>
    </w:p>
    <w:p w14:paraId="6022BBC9" w14:textId="40C1DE21" w:rsidR="00B65812" w:rsidRDefault="00B65812" w:rsidP="00D16B62">
      <w:pPr>
        <w:pStyle w:val="B2"/>
        <w:rPr>
          <w:lang w:eastAsia="zh-CN"/>
        </w:rPr>
      </w:pPr>
      <w:r>
        <w:rPr>
          <w:lang w:val="en-US" w:eastAsia="zh-CN"/>
        </w:rPr>
        <w:t>-</w:t>
      </w:r>
      <w:r>
        <w:rPr>
          <w:lang w:val="en-US" w:eastAsia="zh-CN"/>
        </w:rPr>
        <w:tab/>
      </w:r>
      <w:r>
        <w:rPr>
          <w:lang w:eastAsia="zh-CN"/>
        </w:rPr>
        <w:t>Statistics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9"/>
        <w:gridCol w:w="7056"/>
      </w:tblGrid>
      <w:tr w:rsidR="00B65812" w14:paraId="6FC7C107" w14:textId="6F8F15DF" w:rsidTr="008B6AE2">
        <w:tc>
          <w:tcPr>
            <w:tcW w:w="2479" w:type="dxa"/>
          </w:tcPr>
          <w:p w14:paraId="2F8B02FC" w14:textId="2CA9A8CE" w:rsidR="00B65812" w:rsidRDefault="00B65812" w:rsidP="00D16B62">
            <w:pPr>
              <w:pStyle w:val="TAH"/>
            </w:pPr>
            <w:r>
              <w:t>Information</w:t>
            </w:r>
          </w:p>
        </w:tc>
        <w:tc>
          <w:tcPr>
            <w:tcW w:w="7149" w:type="dxa"/>
          </w:tcPr>
          <w:p w14:paraId="02FE45C8" w14:textId="208A2A8D" w:rsidR="00B65812" w:rsidRDefault="00B65812" w:rsidP="00D16B62">
            <w:pPr>
              <w:pStyle w:val="TAH"/>
            </w:pPr>
            <w:r>
              <w:t>Description</w:t>
            </w:r>
          </w:p>
        </w:tc>
      </w:tr>
      <w:tr w:rsidR="00B65812" w14:paraId="3AD21FFA" w14:textId="0110DCF5" w:rsidTr="008B6AE2">
        <w:tc>
          <w:tcPr>
            <w:tcW w:w="2479" w:type="dxa"/>
          </w:tcPr>
          <w:p w14:paraId="5D450C4D" w14:textId="4275F9B2" w:rsidR="00B65812" w:rsidRDefault="00B65812" w:rsidP="00D16B62">
            <w:pPr>
              <w:pStyle w:val="TAL"/>
            </w:pPr>
            <w:r>
              <w:t xml:space="preserve">Top ten Application IDs </w:t>
            </w:r>
          </w:p>
        </w:tc>
        <w:tc>
          <w:tcPr>
            <w:tcW w:w="7149" w:type="dxa"/>
          </w:tcPr>
          <w:p w14:paraId="3CF5BFF6" w14:textId="638504AA" w:rsidR="00B65812" w:rsidRDefault="00B65812" w:rsidP="00D16B62">
            <w:pPr>
              <w:pStyle w:val="TAL"/>
            </w:pPr>
            <w:r>
              <w:t>A list of top ten Application IDs that are contributing the most in the traffic (throughput)</w:t>
            </w:r>
          </w:p>
        </w:tc>
      </w:tr>
    </w:tbl>
    <w:p w14:paraId="2A218AF8" w14:textId="7EF94564" w:rsidR="00B65812" w:rsidRDefault="00B65812" w:rsidP="00D16B62">
      <w:pPr>
        <w:pStyle w:val="NO"/>
        <w:ind w:left="720" w:firstLine="0"/>
        <w:rPr>
          <w:lang w:eastAsia="zh-CN"/>
        </w:rPr>
      </w:pPr>
    </w:p>
    <w:p w14:paraId="63DD1B11" w14:textId="39C041DB" w:rsidR="00B65812" w:rsidRDefault="00B65812" w:rsidP="00D16B62">
      <w:pPr>
        <w:pStyle w:val="B2"/>
        <w:rPr>
          <w:lang w:eastAsia="zh-CN"/>
        </w:rPr>
      </w:pPr>
      <w:r>
        <w:rPr>
          <w:lang w:val="en-US" w:eastAsia="zh-CN"/>
        </w:rPr>
        <w:t>-</w:t>
      </w:r>
      <w:r>
        <w:rPr>
          <w:lang w:val="en-US" w:eastAsia="zh-CN"/>
        </w:rPr>
        <w:tab/>
      </w:r>
      <w:r>
        <w:rPr>
          <w:lang w:eastAsia="zh-CN"/>
        </w:rPr>
        <w:t>Predictions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9"/>
        <w:gridCol w:w="7056"/>
      </w:tblGrid>
      <w:tr w:rsidR="00B65812" w14:paraId="28E543DE" w14:textId="7753DDCF" w:rsidTr="008B6AE2">
        <w:tc>
          <w:tcPr>
            <w:tcW w:w="2479" w:type="dxa"/>
          </w:tcPr>
          <w:p w14:paraId="34644640" w14:textId="09220170" w:rsidR="00B65812" w:rsidRDefault="00B65812" w:rsidP="00D16B62">
            <w:pPr>
              <w:pStyle w:val="TAH"/>
            </w:pPr>
            <w:r>
              <w:t>Information</w:t>
            </w:r>
          </w:p>
        </w:tc>
        <w:tc>
          <w:tcPr>
            <w:tcW w:w="7149" w:type="dxa"/>
          </w:tcPr>
          <w:p w14:paraId="05E7CE62" w14:textId="5A22779E" w:rsidR="00B65812" w:rsidRDefault="00B65812" w:rsidP="00D16B62">
            <w:pPr>
              <w:pStyle w:val="TAH"/>
            </w:pPr>
            <w:r>
              <w:t>Description</w:t>
            </w:r>
          </w:p>
        </w:tc>
      </w:tr>
      <w:tr w:rsidR="00B65812" w14:paraId="0DA81644" w14:textId="3E264B90" w:rsidTr="008B6AE2">
        <w:tc>
          <w:tcPr>
            <w:tcW w:w="2479" w:type="dxa"/>
          </w:tcPr>
          <w:p w14:paraId="7E697350" w14:textId="7EBA4FAE" w:rsidR="00B65812" w:rsidRDefault="00B65812" w:rsidP="00D16B62">
            <w:pPr>
              <w:pStyle w:val="TAL"/>
            </w:pPr>
            <w:r>
              <w:t xml:space="preserve">Top ten Application IDs </w:t>
            </w:r>
          </w:p>
        </w:tc>
        <w:tc>
          <w:tcPr>
            <w:tcW w:w="7149" w:type="dxa"/>
          </w:tcPr>
          <w:p w14:paraId="2E79B1D5" w14:textId="74A02131" w:rsidR="00B65812" w:rsidRDefault="00B65812" w:rsidP="00D16B62">
            <w:pPr>
              <w:pStyle w:val="TAL"/>
            </w:pPr>
            <w:r>
              <w:t>A list of top ten Application IDs that are contributing the most in the traffic (throughput)</w:t>
            </w:r>
          </w:p>
        </w:tc>
      </w:tr>
    </w:tbl>
    <w:p w14:paraId="046AF909" w14:textId="1ACB063C" w:rsidR="00B65812" w:rsidRDefault="00673B0D" w:rsidP="00B65812">
      <w:ins w:id="246" w:author="Manuel Rebellon" w:date="2020-10-20T11:51:00Z">
        <w:r>
          <w:t xml:space="preserve">NOTE: </w:t>
        </w:r>
      </w:ins>
      <w:ins w:id="247" w:author="Manuel Rebellon" w:date="2020-10-20T11:55:00Z">
        <w:r>
          <w:t xml:space="preserve">the granularity of the </w:t>
        </w:r>
        <w:r>
          <w:t>Top ten Application IDs</w:t>
        </w:r>
        <w:r>
          <w:t xml:space="preserve"> </w:t>
        </w:r>
      </w:ins>
      <w:ins w:id="248" w:author="Manuel Rebellon" w:date="2020-10-20T12:01:00Z">
        <w:r w:rsidR="00BB4454">
          <w:t xml:space="preserve">for statistics and predictions </w:t>
        </w:r>
      </w:ins>
      <w:ins w:id="249" w:author="Manuel Rebellon" w:date="2020-10-20T11:55:00Z">
        <w:r>
          <w:t xml:space="preserve">is per </w:t>
        </w:r>
      </w:ins>
      <w:ins w:id="250" w:author="Manuel Rebellon" w:date="2020-10-20T11:56:00Z">
        <w:r w:rsidRPr="00AC3C0F">
          <w:t>Location information</w:t>
        </w:r>
        <w:r>
          <w:t xml:space="preserve"> </w:t>
        </w:r>
      </w:ins>
      <w:ins w:id="251" w:author="Manuel Rebellon" w:date="2020-10-20T11:58:00Z">
        <w:r>
          <w:t>(</w:t>
        </w:r>
        <w:r>
          <w:t>an area or</w:t>
        </w:r>
        <w:r w:rsidRPr="00AC3C0F">
          <w:t xml:space="preserve"> a path of </w:t>
        </w:r>
        <w:r w:rsidRPr="00AC3C0F">
          <w:t>interest</w:t>
        </w:r>
        <w:r>
          <w:t xml:space="preserve">) </w:t>
        </w:r>
      </w:ins>
      <w:ins w:id="252" w:author="Manuel Rebellon" w:date="2020-10-20T11:56:00Z">
        <w:r>
          <w:t xml:space="preserve">as specified at the moment to request the </w:t>
        </w:r>
      </w:ins>
      <w:ins w:id="253" w:author="Manuel Rebellon" w:date="2020-10-20T11:57:00Z">
        <w:r>
          <w:t>service.</w:t>
        </w:r>
      </w:ins>
    </w:p>
    <w:p w14:paraId="16E088F1" w14:textId="77777777" w:rsidR="00B65812" w:rsidRDefault="00B65812" w:rsidP="00B65812">
      <w:pPr>
        <w:rPr>
          <w:lang w:eastAsia="zh-CN"/>
        </w:rPr>
      </w:pPr>
      <w:r>
        <w:rPr>
          <w:lang w:eastAsia="zh-CN"/>
        </w:rPr>
        <w:t>AF:</w:t>
      </w:r>
      <w:bookmarkStart w:id="254" w:name="_GoBack"/>
      <w:bookmarkEnd w:id="254"/>
    </w:p>
    <w:p w14:paraId="3EF241A5" w14:textId="5E2DA967" w:rsidR="00B65812" w:rsidRDefault="00B65812" w:rsidP="00B65812">
      <w:pPr>
        <w:pStyle w:val="B1"/>
        <w:rPr>
          <w:lang w:eastAsia="zh-CN"/>
        </w:rPr>
      </w:pPr>
      <w:r>
        <w:rPr>
          <w:lang w:val="en-US" w:eastAsia="zh-CN"/>
        </w:rPr>
        <w:t>-</w:t>
      </w:r>
      <w:r>
        <w:rPr>
          <w:lang w:val="en-US" w:eastAsia="zh-CN"/>
        </w:rPr>
        <w:tab/>
      </w:r>
      <w:r>
        <w:rPr>
          <w:lang w:eastAsia="zh-CN"/>
        </w:rPr>
        <w:t xml:space="preserve">The AF acting as service consumer of this Analytics ID in </w:t>
      </w:r>
      <w:proofErr w:type="spellStart"/>
      <w:r>
        <w:rPr>
          <w:lang w:eastAsia="zh-CN"/>
        </w:rPr>
        <w:t>Rel</w:t>
      </w:r>
      <w:proofErr w:type="spellEnd"/>
      <w:r>
        <w:rPr>
          <w:lang w:eastAsia="zh-CN"/>
        </w:rPr>
        <w:t xml:space="preserve"> -16 will need to add capacity to receive in the Outcome of this Analytics ID the Top tem Application IDs</w:t>
      </w:r>
    </w:p>
    <w:p w14:paraId="3C515405" w14:textId="77777777" w:rsidR="00253E51" w:rsidRDefault="00253E51" w:rsidP="00253E51">
      <w:pPr>
        <w:rPr>
          <w:color w:val="auto"/>
          <w:lang w:eastAsia="ko-KR"/>
        </w:rPr>
      </w:pPr>
    </w:p>
    <w:p w14:paraId="171117E4" w14:textId="77777777" w:rsidR="00253E51" w:rsidRDefault="00253E51" w:rsidP="00253E51">
      <w:pPr>
        <w:rPr>
          <w:color w:val="auto"/>
          <w:lang w:eastAsia="ko-KR"/>
        </w:rPr>
      </w:pPr>
    </w:p>
    <w:p w14:paraId="4EF80FCC" w14:textId="77777777" w:rsidR="00B65812" w:rsidRDefault="00B65812" w:rsidP="00B65812">
      <w:pPr>
        <w:ind w:right="-99"/>
        <w:jc w:val="center"/>
        <w:rPr>
          <w:color w:val="auto"/>
          <w:lang w:eastAsia="ko-KR"/>
        </w:rPr>
      </w:pPr>
      <w:r>
        <w:rPr>
          <w:color w:val="FF0000"/>
          <w:sz w:val="36"/>
          <w:szCs w:val="36"/>
          <w:lang w:eastAsia="ko-KR"/>
        </w:rPr>
        <w:t>*** End of the changes ***</w:t>
      </w:r>
    </w:p>
    <w:p w14:paraId="05CE31AA" w14:textId="77777777" w:rsidR="00253E51" w:rsidRDefault="00253E51" w:rsidP="00253E51">
      <w:pPr>
        <w:rPr>
          <w:color w:val="auto"/>
          <w:lang w:eastAsia="ko-KR"/>
        </w:rPr>
      </w:pPr>
    </w:p>
    <w:p w14:paraId="52540433" w14:textId="77777777" w:rsidR="00253E51" w:rsidRDefault="00253E51" w:rsidP="00253E51">
      <w:pPr>
        <w:rPr>
          <w:color w:val="auto"/>
          <w:lang w:eastAsia="ko-KR"/>
        </w:rPr>
      </w:pPr>
    </w:p>
    <w:p w14:paraId="7C31F044" w14:textId="77777777" w:rsidR="00253E51" w:rsidRDefault="00253E51" w:rsidP="00253E51">
      <w:pPr>
        <w:rPr>
          <w:color w:val="auto"/>
          <w:lang w:eastAsia="ko-KR"/>
        </w:rPr>
      </w:pPr>
    </w:p>
    <w:p w14:paraId="22DB5572" w14:textId="77777777" w:rsidR="00253E51" w:rsidRDefault="00253E51" w:rsidP="00253E51">
      <w:pPr>
        <w:rPr>
          <w:color w:val="auto"/>
          <w:lang w:eastAsia="ko-KR"/>
        </w:rPr>
      </w:pPr>
    </w:p>
    <w:p w14:paraId="5B979533" w14:textId="71768826" w:rsidR="004E49D8" w:rsidRDefault="004E49D8" w:rsidP="005812F6">
      <w:pPr>
        <w:pStyle w:val="Heading1"/>
        <w:pBdr>
          <w:top w:val="none" w:sz="0" w:space="0" w:color="auto"/>
        </w:pBdr>
        <w:spacing w:before="0" w:after="60"/>
      </w:pPr>
    </w:p>
    <w:sectPr w:rsidR="004E49D8">
      <w:headerReference w:type="default" r:id="rId18"/>
      <w:footerReference w:type="default" r:id="rId19"/>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B289C" w14:textId="77777777" w:rsidR="009D5E3B" w:rsidRDefault="009D5E3B">
      <w:pPr>
        <w:spacing w:after="0"/>
      </w:pPr>
      <w:r>
        <w:separator/>
      </w:r>
    </w:p>
  </w:endnote>
  <w:endnote w:type="continuationSeparator" w:id="0">
    <w:p w14:paraId="77EDDC89" w14:textId="77777777" w:rsidR="009D5E3B" w:rsidRDefault="009D5E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0"/>
    <w:family w:val="roman"/>
    <w:pitch w:val="variable"/>
  </w:font>
  <w:font w:name="Noto Sans CJK SC">
    <w:charset w:val="00"/>
    <w:family w:val="roman"/>
    <w:pitch w:val="default"/>
  </w:font>
  <w:font w:name="Lohit Devanagari">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687D7" w14:textId="77777777" w:rsidR="009D5E3B" w:rsidRDefault="009D5E3B">
      <w:pPr>
        <w:spacing w:after="0"/>
      </w:pPr>
      <w:r>
        <w:separator/>
      </w:r>
    </w:p>
  </w:footnote>
  <w:footnote w:type="continuationSeparator" w:id="0">
    <w:p w14:paraId="72D3E564" w14:textId="77777777" w:rsidR="009D5E3B" w:rsidRDefault="009D5E3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BB4454">
                            <w:rPr>
                              <w:rFonts w:ascii="Arial" w:hAnsi="Arial" w:cs="Arial"/>
                              <w:b/>
                              <w:bCs/>
                              <w:noProof/>
                              <w:sz w:val="18"/>
                            </w:rPr>
                            <w:t>7</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BB4454">
                      <w:rPr>
                        <w:rFonts w:ascii="Arial" w:hAnsi="Arial" w:cs="Arial"/>
                        <w:b/>
                        <w:bCs/>
                        <w:noProof/>
                        <w:sz w:val="18"/>
                      </w:rPr>
                      <w:t>7</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5A49740E"/>
    <w:multiLevelType w:val="hybridMultilevel"/>
    <w:tmpl w:val="FB5453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7"/>
  </w:num>
  <w:num w:numId="2">
    <w:abstractNumId w:val="0"/>
  </w:num>
  <w:num w:numId="3">
    <w:abstractNumId w:val="3"/>
  </w:num>
  <w:num w:numId="4">
    <w:abstractNumId w:val="1"/>
  </w:num>
  <w:num w:numId="5">
    <w:abstractNumId w:val="5"/>
  </w:num>
  <w:num w:numId="6">
    <w:abstractNumId w:val="8"/>
  </w:num>
  <w:num w:numId="7">
    <w:abstractNumId w:val="2"/>
  </w:num>
  <w:num w:numId="8">
    <w:abstractNumId w:val="6"/>
  </w:num>
  <w:num w:numId="9">
    <w:abstractNumId w:val="4"/>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trackRevisions/>
  <w:defaultTabStop w:val="1298"/>
  <w:hyphenationZone w:val="425"/>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zNzaxNDA0NjE3NTdV0lEKTi0uzszPAykwrAUAgiaquiwAAAA="/>
  </w:docVars>
  <w:rsids>
    <w:rsidRoot w:val="004E49D8"/>
    <w:rsid w:val="000069C8"/>
    <w:rsid w:val="00011855"/>
    <w:rsid w:val="000167AC"/>
    <w:rsid w:val="00036970"/>
    <w:rsid w:val="000377A7"/>
    <w:rsid w:val="000377B3"/>
    <w:rsid w:val="00063520"/>
    <w:rsid w:val="00064A3A"/>
    <w:rsid w:val="0007027B"/>
    <w:rsid w:val="00074A0F"/>
    <w:rsid w:val="00075E76"/>
    <w:rsid w:val="000849BA"/>
    <w:rsid w:val="000A0A72"/>
    <w:rsid w:val="000C1F74"/>
    <w:rsid w:val="000E0683"/>
    <w:rsid w:val="000E0E7D"/>
    <w:rsid w:val="000E4C52"/>
    <w:rsid w:val="00101893"/>
    <w:rsid w:val="00127E58"/>
    <w:rsid w:val="00133152"/>
    <w:rsid w:val="001470AA"/>
    <w:rsid w:val="00166DC6"/>
    <w:rsid w:val="00172121"/>
    <w:rsid w:val="001732BE"/>
    <w:rsid w:val="001756AF"/>
    <w:rsid w:val="00193A68"/>
    <w:rsid w:val="001B0074"/>
    <w:rsid w:val="001C5ECE"/>
    <w:rsid w:val="001C77E4"/>
    <w:rsid w:val="001F1072"/>
    <w:rsid w:val="001F2899"/>
    <w:rsid w:val="001F639B"/>
    <w:rsid w:val="002161FF"/>
    <w:rsid w:val="00221E0D"/>
    <w:rsid w:val="0022350D"/>
    <w:rsid w:val="00241414"/>
    <w:rsid w:val="00244C4D"/>
    <w:rsid w:val="00253E51"/>
    <w:rsid w:val="002551F5"/>
    <w:rsid w:val="0029349A"/>
    <w:rsid w:val="00301B36"/>
    <w:rsid w:val="00303913"/>
    <w:rsid w:val="00313C21"/>
    <w:rsid w:val="003156F3"/>
    <w:rsid w:val="00347CDB"/>
    <w:rsid w:val="00351618"/>
    <w:rsid w:val="00354D0C"/>
    <w:rsid w:val="00360FCB"/>
    <w:rsid w:val="00361F13"/>
    <w:rsid w:val="00363F39"/>
    <w:rsid w:val="003709BD"/>
    <w:rsid w:val="00394CF9"/>
    <w:rsid w:val="003B58F8"/>
    <w:rsid w:val="003D3E78"/>
    <w:rsid w:val="003E2A8A"/>
    <w:rsid w:val="003E4444"/>
    <w:rsid w:val="00407C9D"/>
    <w:rsid w:val="00424F57"/>
    <w:rsid w:val="00427B0C"/>
    <w:rsid w:val="004758C2"/>
    <w:rsid w:val="004B3B94"/>
    <w:rsid w:val="004B6F38"/>
    <w:rsid w:val="004D2354"/>
    <w:rsid w:val="004E49D8"/>
    <w:rsid w:val="004F5176"/>
    <w:rsid w:val="005106E9"/>
    <w:rsid w:val="00512CB9"/>
    <w:rsid w:val="00516F54"/>
    <w:rsid w:val="0052037C"/>
    <w:rsid w:val="005809DC"/>
    <w:rsid w:val="005812F6"/>
    <w:rsid w:val="005A787A"/>
    <w:rsid w:val="005D31A7"/>
    <w:rsid w:val="005D78C9"/>
    <w:rsid w:val="005F0550"/>
    <w:rsid w:val="005F32A0"/>
    <w:rsid w:val="005F66B3"/>
    <w:rsid w:val="005F66FB"/>
    <w:rsid w:val="00654CBF"/>
    <w:rsid w:val="00667F83"/>
    <w:rsid w:val="00673B0D"/>
    <w:rsid w:val="00690C96"/>
    <w:rsid w:val="006A3889"/>
    <w:rsid w:val="006C1E23"/>
    <w:rsid w:val="006C7B8F"/>
    <w:rsid w:val="006D3E48"/>
    <w:rsid w:val="006D4174"/>
    <w:rsid w:val="006E04B0"/>
    <w:rsid w:val="007002D1"/>
    <w:rsid w:val="00700722"/>
    <w:rsid w:val="007278BE"/>
    <w:rsid w:val="00735B2D"/>
    <w:rsid w:val="0073770D"/>
    <w:rsid w:val="007556F7"/>
    <w:rsid w:val="00786DD5"/>
    <w:rsid w:val="00792B9A"/>
    <w:rsid w:val="007C5BF7"/>
    <w:rsid w:val="007D7316"/>
    <w:rsid w:val="007F3141"/>
    <w:rsid w:val="007F667B"/>
    <w:rsid w:val="0080557E"/>
    <w:rsid w:val="008170E4"/>
    <w:rsid w:val="008171B8"/>
    <w:rsid w:val="00826F4F"/>
    <w:rsid w:val="008429DE"/>
    <w:rsid w:val="00850642"/>
    <w:rsid w:val="00852169"/>
    <w:rsid w:val="008869EB"/>
    <w:rsid w:val="00897FCE"/>
    <w:rsid w:val="008B0919"/>
    <w:rsid w:val="008D06A2"/>
    <w:rsid w:val="008D2FF7"/>
    <w:rsid w:val="008D633E"/>
    <w:rsid w:val="00903BB4"/>
    <w:rsid w:val="00917C71"/>
    <w:rsid w:val="00923E37"/>
    <w:rsid w:val="00925F0C"/>
    <w:rsid w:val="0094630A"/>
    <w:rsid w:val="00971682"/>
    <w:rsid w:val="0097528A"/>
    <w:rsid w:val="0098085C"/>
    <w:rsid w:val="009D5E3B"/>
    <w:rsid w:val="009F470A"/>
    <w:rsid w:val="00A11B05"/>
    <w:rsid w:val="00A8713A"/>
    <w:rsid w:val="00AA16DA"/>
    <w:rsid w:val="00B07D68"/>
    <w:rsid w:val="00B21F86"/>
    <w:rsid w:val="00B30705"/>
    <w:rsid w:val="00B33DE1"/>
    <w:rsid w:val="00B35C1D"/>
    <w:rsid w:val="00B42163"/>
    <w:rsid w:val="00B46A02"/>
    <w:rsid w:val="00B65812"/>
    <w:rsid w:val="00B66891"/>
    <w:rsid w:val="00B66BC1"/>
    <w:rsid w:val="00B770BD"/>
    <w:rsid w:val="00B80860"/>
    <w:rsid w:val="00B82F07"/>
    <w:rsid w:val="00B8436E"/>
    <w:rsid w:val="00B85190"/>
    <w:rsid w:val="00B95523"/>
    <w:rsid w:val="00BA0D82"/>
    <w:rsid w:val="00BA6273"/>
    <w:rsid w:val="00BB4454"/>
    <w:rsid w:val="00BD0B96"/>
    <w:rsid w:val="00BF3675"/>
    <w:rsid w:val="00C15F9C"/>
    <w:rsid w:val="00C1793F"/>
    <w:rsid w:val="00C21230"/>
    <w:rsid w:val="00C35889"/>
    <w:rsid w:val="00C45918"/>
    <w:rsid w:val="00C540E9"/>
    <w:rsid w:val="00C730BE"/>
    <w:rsid w:val="00C83744"/>
    <w:rsid w:val="00CA5DD1"/>
    <w:rsid w:val="00CE101B"/>
    <w:rsid w:val="00D1591A"/>
    <w:rsid w:val="00D16B62"/>
    <w:rsid w:val="00D24B0E"/>
    <w:rsid w:val="00D37B81"/>
    <w:rsid w:val="00D54D14"/>
    <w:rsid w:val="00D80F03"/>
    <w:rsid w:val="00D95506"/>
    <w:rsid w:val="00DA7344"/>
    <w:rsid w:val="00DB31DB"/>
    <w:rsid w:val="00DF3DD4"/>
    <w:rsid w:val="00E01816"/>
    <w:rsid w:val="00E02E03"/>
    <w:rsid w:val="00E13199"/>
    <w:rsid w:val="00E353CF"/>
    <w:rsid w:val="00E46DB9"/>
    <w:rsid w:val="00E63B94"/>
    <w:rsid w:val="00E8239D"/>
    <w:rsid w:val="00E93D96"/>
    <w:rsid w:val="00EA47A4"/>
    <w:rsid w:val="00EA5096"/>
    <w:rsid w:val="00EB028C"/>
    <w:rsid w:val="00EC1C6A"/>
    <w:rsid w:val="00EC2974"/>
    <w:rsid w:val="00EC5A6E"/>
    <w:rsid w:val="00EC5DD2"/>
    <w:rsid w:val="00ED4E23"/>
    <w:rsid w:val="00EE329C"/>
    <w:rsid w:val="00EE44BA"/>
    <w:rsid w:val="00EE65FB"/>
    <w:rsid w:val="00EE6B74"/>
    <w:rsid w:val="00EF30BE"/>
    <w:rsid w:val="00EF58E8"/>
    <w:rsid w:val="00F12A2B"/>
    <w:rsid w:val="00F54013"/>
    <w:rsid w:val="00F55148"/>
    <w:rsid w:val="00F75E7A"/>
    <w:rsid w:val="00F84064"/>
    <w:rsid w:val="00F924C2"/>
    <w:rsid w:val="00FD0F44"/>
    <w:rsid w:val="00FF350B"/>
    <w:rsid w:val="00FF3D3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2.xml><?xml version="1.0" encoding="utf-8"?>
<ds:datastoreItem xmlns:ds="http://schemas.openxmlformats.org/officeDocument/2006/customXml" ds:itemID="{6C83EBDC-1748-4267-B302-D2F89B23D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DE3BF2-D4EB-4A76-8510-BA8CB1A2C024}">
  <ds:schemaRefs>
    <ds:schemaRef ds:uri="http://www.w3.org/XML/1998/namespace"/>
    <ds:schemaRef ds:uri="http://purl.org/dc/dcmitype/"/>
    <ds:schemaRef ds:uri="http://purl.org/dc/terms/"/>
    <ds:schemaRef ds:uri="http://purl.org/dc/elements/1.1/"/>
    <ds:schemaRef ds:uri="http://schemas.microsoft.com/office/2006/documentManagement/types"/>
    <ds:schemaRef ds:uri="9fcd8246-0349-4f28-bf6f-1f0b2b4b9468"/>
    <ds:schemaRef ds:uri="http://schemas.openxmlformats.org/package/2006/metadata/core-properties"/>
    <ds:schemaRef ds:uri="http://schemas.microsoft.com/office/infopath/2007/PartnerControls"/>
    <ds:schemaRef ds:uri="26cfccf3-d9f9-43bb-aadf-58351eb1ba08"/>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2303</Words>
  <Characters>13128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15401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3</cp:revision>
  <cp:lastPrinted>2018-08-13T22:59:00Z</cp:lastPrinted>
  <dcterms:created xsi:type="dcterms:W3CDTF">2020-10-20T16:00:00Z</dcterms:created>
  <dcterms:modified xsi:type="dcterms:W3CDTF">2020-10-20T16:01:00Z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0x01010000A41F864BF9E047AC9D98AA3A92DCA2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